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670"/>
        <w:gridCol w:w="4395"/>
      </w:tblGrid>
      <w:tr w:rsidR="001D3186" w:rsidRPr="00DC543C" w:rsidTr="004E3AE0">
        <w:trPr>
          <w:cantSplit/>
          <w:trHeight w:hRule="exact" w:val="80"/>
        </w:trPr>
        <w:tc>
          <w:tcPr>
            <w:tcW w:w="5670" w:type="dxa"/>
            <w:vMerge w:val="restart"/>
          </w:tcPr>
          <w:tbl>
            <w:tblPr>
              <w:tblStyle w:val="a3"/>
              <w:tblW w:w="52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6A0" w:firstRow="1" w:lastRow="0" w:firstColumn="1" w:lastColumn="0" w:noHBand="1" w:noVBand="1"/>
            </w:tblPr>
            <w:tblGrid>
              <w:gridCol w:w="1843"/>
              <w:gridCol w:w="284"/>
              <w:gridCol w:w="141"/>
              <w:gridCol w:w="2977"/>
            </w:tblGrid>
            <w:tr w:rsidR="004E1B7D" w:rsidRPr="00696CB5" w:rsidTr="004E3AE0">
              <w:trPr>
                <w:cantSplit/>
                <w:trHeight w:hRule="exact" w:val="80"/>
              </w:trPr>
              <w:tc>
                <w:tcPr>
                  <w:tcW w:w="2127" w:type="dxa"/>
                  <w:gridSpan w:val="2"/>
                </w:tcPr>
                <w:p w:rsidR="004525E0" w:rsidRPr="00604A8A" w:rsidRDefault="00F7713D" w:rsidP="00C30490">
                  <w:pPr>
                    <w:rPr>
                      <w:rFonts w:cs="Times New Roman"/>
                      <w:szCs w:val="28"/>
                      <w:lang w:val="en-US"/>
                    </w:rPr>
                  </w:pPr>
                  <w:sdt>
                    <w:sdtPr>
                      <w:rPr>
                        <w:rFonts w:cs="Times New Roman"/>
                        <w:szCs w:val="28"/>
                        <w:lang w:val="en-US"/>
                      </w:rPr>
                      <w:id w:val="-1492022392"/>
                      <w:lock w:val="sdtContentLocked"/>
                      <w:placeholder>
                        <w:docPart w:val="1CB1A5D578A54E7BA9316D7CB1D90EDB"/>
                      </w:placeholder>
                      <w:group/>
                    </w:sdtPr>
                    <w:sdtEndPr>
                      <w:rPr>
                        <w:lang w:val="ru-RU"/>
                      </w:rPr>
                    </w:sdtEndPr>
                    <w:sdtContent>
                      <w:r w:rsidR="004525E0" w:rsidRPr="00E71E11">
                        <w:rPr>
                          <w:rFonts w:cs="Times New Roman"/>
                          <w:szCs w:val="28"/>
                          <w:lang w:val="en-US"/>
                        </w:rPr>
                        <w:t>                                              </w:t>
                      </w:r>
                      <w:r w:rsidR="004525E0">
                        <w:rPr>
                          <w:rFonts w:cs="Times New Roman"/>
                          <w:szCs w:val="28"/>
                        </w:rPr>
                        <w:t>                  </w:t>
                      </w:r>
                    </w:sdtContent>
                  </w:sdt>
                </w:p>
                <w:p w:rsidR="004E1B7D" w:rsidRPr="00604A8A" w:rsidRDefault="004E1B7D" w:rsidP="00C30490">
                  <w:pPr>
                    <w:rPr>
                      <w:rFonts w:cs="Times New Roman"/>
                      <w:sz w:val="26"/>
                      <w:szCs w:val="26"/>
                      <w:lang w:val="en-US"/>
                    </w:rPr>
                  </w:pPr>
                </w:p>
              </w:tc>
              <w:tc>
                <w:tcPr>
                  <w:tcW w:w="3118" w:type="dxa"/>
                  <w:gridSpan w:val="2"/>
                </w:tcPr>
                <w:sdt>
                  <w:sdtPr>
                    <w:rPr>
                      <w:rFonts w:cs="Times New Roman"/>
                      <w:szCs w:val="28"/>
                      <w:lang w:val="en-US"/>
                    </w:rPr>
                    <w:id w:val="1915273045"/>
                    <w:lock w:val="sdtContentLocked"/>
                    <w:placeholder>
                      <w:docPart w:val="F1660CFD922F4934A1F695C786581182"/>
                    </w:placeholder>
                    <w:group/>
                  </w:sdtPr>
                  <w:sdtEndPr>
                    <w:rPr>
                      <w:lang w:val="ru-RU"/>
                    </w:rPr>
                  </w:sdtEndPr>
                  <w:sdtContent>
                    <w:p w:rsidR="004525E0" w:rsidRDefault="004525E0" w:rsidP="00C30490">
                      <w:pPr>
                        <w:rPr>
                          <w:rFonts w:cs="Times New Roman"/>
                          <w:szCs w:val="28"/>
                        </w:rPr>
                      </w:pPr>
                      <w:r w:rsidRPr="00E71E11">
                        <w:rPr>
                          <w:rFonts w:cs="Times New Roman"/>
                          <w:szCs w:val="28"/>
                          <w:lang w:val="en-US"/>
                        </w:rPr>
                        <w:t>                                              </w:t>
                      </w:r>
                      <w:r>
                        <w:rPr>
                          <w:rFonts w:cs="Times New Roman"/>
                          <w:szCs w:val="28"/>
                        </w:rPr>
                        <w:t>                  </w:t>
                      </w:r>
                    </w:p>
                  </w:sdtContent>
                </w:sdt>
                <w:p w:rsidR="004E1B7D" w:rsidRPr="00696CB5" w:rsidRDefault="004E1B7D" w:rsidP="00C30490">
                  <w:pPr>
                    <w:jc w:val="right"/>
                    <w:rPr>
                      <w:rFonts w:cs="Times New Roman"/>
                      <w:szCs w:val="28"/>
                      <w:lang w:val="en-US"/>
                    </w:rPr>
                  </w:pPr>
                  <w:r w:rsidRPr="00050101">
                    <w:rPr>
                      <w:rFonts w:cs="Times New Roman"/>
                      <w:sz w:val="24"/>
                      <w:szCs w:val="24"/>
                    </w:rPr>
      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DD0156" w:rsidRPr="00DC543C" w:rsidTr="00C30490">
              <w:trPr>
                <w:trHeight w:hRule="exact" w:val="80"/>
              </w:trPr>
              <w:tc>
                <w:tcPr>
                  <w:tcW w:w="1843" w:type="dxa"/>
                </w:tcPr>
                <w:p w:rsidR="00DD0156" w:rsidRPr="00DD0156" w:rsidRDefault="00666291" w:rsidP="00AB07E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5" w:type="dxa"/>
                  <w:gridSpan w:val="2"/>
                </w:tcPr>
                <w:sdt>
                  <w:sdtPr>
                    <w:rPr>
                      <w:rFonts w:cs="Times New Roman"/>
                      <w:sz w:val="24"/>
                      <w:szCs w:val="24"/>
                    </w:rPr>
                    <w:id w:val="-933127804"/>
                    <w:lock w:val="sdtContentLocked"/>
                    <w:placeholder>
                      <w:docPart w:val="8853135F36CD486FBCD3566F480CDB40"/>
                    </w:placeholder>
                    <w:group/>
                  </w:sdtPr>
                  <w:sdtEndPr/>
                  <w:sdtContent>
                    <w:p w:rsidR="00DD0156" w:rsidRPr="00C43D12" w:rsidRDefault="00C43D12" w:rsidP="00DD0156"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</w:rPr>
                        <w:t>       </w:t>
                      </w:r>
                    </w:p>
                  </w:sdtContent>
                </w:sdt>
              </w:tc>
              <w:tc>
                <w:tcPr>
                  <w:tcW w:w="2977" w:type="dxa"/>
                </w:tcPr>
                <w:p w:rsidR="00DD0156" w:rsidRPr="00DD0156" w:rsidRDefault="00666291" w:rsidP="00666291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D3186" w:rsidRPr="000F6BA2" w:rsidRDefault="001D3186" w:rsidP="00086896">
            <w:pPr>
              <w:spacing w:before="30"/>
              <w:rPr>
                <w:rFonts w:cs="Times New Roman"/>
                <w:b/>
                <w:szCs w:val="28"/>
              </w:rPr>
            </w:pPr>
          </w:p>
        </w:tc>
        <w:tc>
          <w:tcPr>
            <w:tcW w:w="4395" w:type="dxa"/>
          </w:tcPr>
          <w:sdt>
            <w:sdtPr>
              <w:rPr>
                <w:rFonts w:cs="Times New Roman"/>
                <w:szCs w:val="28"/>
                <w:lang w:val="en-US"/>
              </w:rPr>
              <w:id w:val="1966535063"/>
              <w:lock w:val="sdtContentLocked"/>
              <w:placeholder>
                <w:docPart w:val="8853135F36CD486FBCD3566F480CDB40"/>
              </w:placeholder>
              <w:group/>
            </w:sdtPr>
            <w:sdtEndPr>
              <w:rPr>
                <w:lang w:val="ru-RU"/>
              </w:rPr>
            </w:sdtEndPr>
            <w:sdtContent>
              <w:p w:rsidR="001D3186" w:rsidRPr="00E71E11" w:rsidRDefault="00E71E11" w:rsidP="004D52B7">
                <w:pPr>
                  <w:rPr>
                    <w:rFonts w:cs="Times New Roman"/>
                    <w:szCs w:val="28"/>
                  </w:rPr>
                </w:pPr>
                <w:r w:rsidRPr="00E71E11">
                  <w:rPr>
                    <w:rFonts w:cs="Times New Roman"/>
                    <w:szCs w:val="28"/>
                    <w:lang w:val="en-US"/>
                  </w:rPr>
                  <w:t>                                              </w:t>
                </w:r>
                <w:r>
                  <w:rPr>
                    <w:rFonts w:cs="Times New Roman"/>
                    <w:szCs w:val="28"/>
                  </w:rPr>
                  <w:t>                  </w:t>
                </w:r>
              </w:p>
            </w:sdtContent>
          </w:sdt>
        </w:tc>
      </w:tr>
      <w:tr w:rsidR="000B4741" w:rsidRPr="00F95848" w:rsidTr="004E3AE0">
        <w:trPr>
          <w:trHeight w:val="80"/>
        </w:trPr>
        <w:tc>
          <w:tcPr>
            <w:tcW w:w="5670" w:type="dxa"/>
            <w:vMerge/>
          </w:tcPr>
          <w:p w:rsidR="000B4741" w:rsidRPr="00F95848" w:rsidRDefault="000B4741" w:rsidP="00A973F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395" w:type="dxa"/>
          </w:tcPr>
          <w:p w:rsidR="00572F5D" w:rsidRPr="00F95848" w:rsidRDefault="00572F5D" w:rsidP="002B72C3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left"/>
              <w:rPr>
                <w:sz w:val="26"/>
                <w:szCs w:val="26"/>
              </w:rPr>
            </w:pPr>
          </w:p>
        </w:tc>
      </w:tr>
    </w:tbl>
    <w:p w:rsidR="002B72C3" w:rsidRPr="005C7FDF" w:rsidRDefault="002B72C3" w:rsidP="002B72C3">
      <w:pPr>
        <w:rPr>
          <w:rFonts w:ascii="Arial" w:hAnsi="Arial" w:cs="Arial"/>
          <w:bCs/>
        </w:rPr>
      </w:pPr>
    </w:p>
    <w:p w:rsidR="002B72C3" w:rsidRPr="005C7FDF" w:rsidRDefault="002B72C3" w:rsidP="002B72C3">
      <w:pPr>
        <w:ind w:left="-1701" w:right="-1133"/>
        <w:jc w:val="center"/>
        <w:rPr>
          <w:rFonts w:ascii="Arial" w:hAnsi="Arial" w:cs="Arial"/>
          <w:bCs/>
          <w:noProof/>
          <w:w w:val="115"/>
        </w:rPr>
      </w:pPr>
      <w:r w:rsidRPr="005C7FDF">
        <w:rPr>
          <w:rFonts w:ascii="Arial" w:hAnsi="Arial" w:cs="Arial"/>
          <w:bCs/>
          <w:noProof/>
          <w:w w:val="115"/>
        </w:rPr>
        <w:t>АДМИНИСТРАЦИЯ</w:t>
      </w:r>
    </w:p>
    <w:p w:rsidR="002B72C3" w:rsidRPr="005C7FDF" w:rsidRDefault="002B72C3" w:rsidP="002B72C3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5C7FDF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2B72C3" w:rsidRPr="005C7FDF" w:rsidRDefault="002B72C3" w:rsidP="002B72C3">
      <w:pPr>
        <w:ind w:left="-1701" w:right="-1133"/>
        <w:jc w:val="center"/>
        <w:rPr>
          <w:rFonts w:ascii="Arial" w:hAnsi="Arial" w:cs="Arial"/>
          <w:bCs/>
          <w:noProof/>
          <w:spacing w:val="10"/>
          <w:w w:val="115"/>
        </w:rPr>
      </w:pPr>
      <w:r w:rsidRPr="005C7FDF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5C7FDF">
        <w:rPr>
          <w:rFonts w:ascii="Arial" w:hAnsi="Arial" w:cs="Arial"/>
          <w:bCs/>
          <w:spacing w:val="10"/>
          <w:w w:val="115"/>
        </w:rPr>
        <w:br/>
      </w:r>
      <w:r w:rsidRPr="005C7FDF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2B72C3" w:rsidRPr="005C7FDF" w:rsidRDefault="002B72C3" w:rsidP="002B72C3">
      <w:pPr>
        <w:jc w:val="center"/>
        <w:rPr>
          <w:rFonts w:ascii="Arial" w:hAnsi="Arial" w:cs="Arial"/>
          <w:noProof/>
        </w:rPr>
      </w:pPr>
    </w:p>
    <w:p w:rsidR="002B72C3" w:rsidRPr="005C7FDF" w:rsidRDefault="002B72C3" w:rsidP="002B72C3">
      <w:pPr>
        <w:pStyle w:val="Style2"/>
        <w:widowControl/>
        <w:spacing w:line="240" w:lineRule="auto"/>
        <w:ind w:firstLine="0"/>
        <w:jc w:val="center"/>
        <w:rPr>
          <w:rFonts w:ascii="Arial" w:hAnsi="Arial" w:cs="Arial"/>
        </w:rPr>
      </w:pPr>
      <w:r w:rsidRPr="005C7FDF">
        <w:rPr>
          <w:rFonts w:ascii="Arial" w:hAnsi="Arial" w:cs="Arial"/>
        </w:rPr>
        <w:t>ПОСТАНОВЛЕНИЕ</w:t>
      </w:r>
    </w:p>
    <w:p w:rsidR="002B72C3" w:rsidRPr="005C7FDF" w:rsidRDefault="002B72C3" w:rsidP="002B72C3">
      <w:pPr>
        <w:pStyle w:val="Style2"/>
        <w:widowControl/>
        <w:spacing w:line="24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04.06.2019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№ 2104</w:t>
      </w:r>
      <w:r w:rsidRPr="005C7FDF">
        <w:rPr>
          <w:rFonts w:ascii="Arial" w:hAnsi="Arial" w:cs="Arial"/>
        </w:rPr>
        <w:t>-ПА</w:t>
      </w:r>
    </w:p>
    <w:p w:rsidR="000C27E3" w:rsidRPr="002B72C3" w:rsidRDefault="002B72C3" w:rsidP="002B72C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г. Люберцы</w:t>
      </w:r>
    </w:p>
    <w:p w:rsidR="00171468" w:rsidRPr="002B72C3" w:rsidRDefault="00171468" w:rsidP="00C8717C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</w:p>
    <w:p w:rsidR="00C57227" w:rsidRPr="002B72C3" w:rsidRDefault="00C57227" w:rsidP="00C8717C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Об утверждении </w:t>
      </w:r>
      <w:r w:rsidR="00C8717C" w:rsidRPr="002B72C3">
        <w:rPr>
          <w:rFonts w:ascii="Arial" w:hAnsi="Arial" w:cs="Arial"/>
          <w:sz w:val="24"/>
          <w:szCs w:val="24"/>
        </w:rPr>
        <w:t>Поряд</w:t>
      </w:r>
      <w:r w:rsidRPr="002B72C3">
        <w:rPr>
          <w:rFonts w:ascii="Arial" w:hAnsi="Arial" w:cs="Arial"/>
          <w:sz w:val="24"/>
          <w:szCs w:val="24"/>
        </w:rPr>
        <w:t xml:space="preserve">ка предоставления субсидии </w:t>
      </w:r>
    </w:p>
    <w:p w:rsidR="00C57227" w:rsidRPr="002B72C3" w:rsidRDefault="00C57227" w:rsidP="00C57227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из бюджета городского округа Люберцы Московской области</w:t>
      </w:r>
    </w:p>
    <w:p w:rsidR="00C8717C" w:rsidRPr="002B72C3" w:rsidRDefault="00C8717C" w:rsidP="00C8717C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юридическим лицам, индивидуальным предприн</w:t>
      </w:r>
      <w:bookmarkStart w:id="0" w:name="_GoBack"/>
      <w:bookmarkEnd w:id="0"/>
      <w:r w:rsidRPr="002B72C3">
        <w:rPr>
          <w:rFonts w:ascii="Arial" w:hAnsi="Arial" w:cs="Arial"/>
          <w:sz w:val="24"/>
          <w:szCs w:val="24"/>
        </w:rPr>
        <w:t>имателям,</w:t>
      </w:r>
    </w:p>
    <w:p w:rsidR="00C8717C" w:rsidRPr="002B72C3" w:rsidRDefault="00C8717C" w:rsidP="00C8717C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2B72C3">
        <w:rPr>
          <w:rFonts w:ascii="Arial" w:hAnsi="Arial" w:cs="Arial"/>
          <w:sz w:val="24"/>
          <w:szCs w:val="24"/>
        </w:rPr>
        <w:t xml:space="preserve">осуществляющим управление многоквартирными домами, </w:t>
      </w:r>
      <w:r w:rsidRPr="002B72C3">
        <w:rPr>
          <w:rFonts w:ascii="Arial" w:hAnsi="Arial" w:cs="Arial"/>
          <w:sz w:val="24"/>
          <w:szCs w:val="24"/>
        </w:rPr>
        <w:br/>
        <w:t>на возмещение части затрат, связанных с выполненным ремонтом</w:t>
      </w:r>
      <w:proofErr w:type="gramEnd"/>
    </w:p>
    <w:p w:rsidR="00C8717C" w:rsidRPr="002B72C3" w:rsidRDefault="00C8717C" w:rsidP="00C8717C">
      <w:pPr>
        <w:pStyle w:val="30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подъездов в многоквартирных дома</w:t>
      </w:r>
      <w:r w:rsidR="0083535F" w:rsidRPr="002B72C3">
        <w:rPr>
          <w:rFonts w:ascii="Arial" w:hAnsi="Arial" w:cs="Arial"/>
          <w:sz w:val="24"/>
          <w:szCs w:val="24"/>
        </w:rPr>
        <w:t>х</w:t>
      </w:r>
    </w:p>
    <w:p w:rsidR="00240651" w:rsidRPr="002B72C3" w:rsidRDefault="00240651" w:rsidP="00C8717C">
      <w:pPr>
        <w:pStyle w:val="60"/>
        <w:shd w:val="clear" w:color="auto" w:fill="auto"/>
        <w:spacing w:before="0" w:line="240" w:lineRule="auto"/>
        <w:ind w:firstLine="567"/>
        <w:jc w:val="center"/>
        <w:rPr>
          <w:rFonts w:ascii="Arial" w:hAnsi="Arial" w:cs="Arial"/>
          <w:b w:val="0"/>
          <w:sz w:val="24"/>
          <w:szCs w:val="24"/>
        </w:rPr>
      </w:pPr>
    </w:p>
    <w:p w:rsidR="00D76C98" w:rsidRPr="002B72C3" w:rsidRDefault="00D76C98" w:rsidP="00792F0B">
      <w:pPr>
        <w:tabs>
          <w:tab w:val="center" w:pos="10064"/>
        </w:tabs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76C98" w:rsidRPr="002B72C3" w:rsidRDefault="00D76C98" w:rsidP="00792F0B">
      <w:pPr>
        <w:tabs>
          <w:tab w:val="center" w:pos="10064"/>
        </w:tabs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92F0B" w:rsidRPr="002B72C3" w:rsidRDefault="00792F0B" w:rsidP="00792F0B">
      <w:pPr>
        <w:tabs>
          <w:tab w:val="center" w:pos="10064"/>
        </w:tabs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2B72C3">
        <w:rPr>
          <w:rFonts w:ascii="Arial" w:hAnsi="Arial" w:cs="Arial"/>
          <w:sz w:val="24"/>
          <w:szCs w:val="24"/>
        </w:rPr>
        <w:t>В соответствии со статьей 78 Бюджетного кодекса Российской Федерации, Гражданским кодексом Российской Федерации, Жилищным кодексом Российской Федерации, Федеральным законом от 06.10.2003 № 131-Ф3 «Об общих принципах организации местного самоуправления в Российской Федерации»,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</w:t>
      </w:r>
      <w:proofErr w:type="gramEnd"/>
      <w:r w:rsidRPr="002B72C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B72C3">
        <w:rPr>
          <w:rFonts w:ascii="Arial" w:hAnsi="Arial" w:cs="Arial"/>
          <w:sz w:val="24"/>
          <w:szCs w:val="24"/>
        </w:rPr>
        <w:t xml:space="preserve">предпринимателям, а также физическим лицам - производителям товаров, работ, услуг», Постановлением Правительства Московской области от 17.10.2017                     № 864/38 «Об утверждении государственной программы Московской области «Формирование современной комфортной городской среды» на 2018-2022 годы» (далее – Госпрограмма), Распоряжением Министерства экономики и финансов Московской области от 12.04.2018 № 23РВ-72 «Об утверждении предельных уровней </w:t>
      </w:r>
      <w:proofErr w:type="spellStart"/>
      <w:r w:rsidRPr="002B72C3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2B72C3"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2019</w:t>
      </w:r>
      <w:proofErr w:type="gramEnd"/>
      <w:r w:rsidRPr="002B72C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B72C3">
        <w:rPr>
          <w:rFonts w:ascii="Arial" w:hAnsi="Arial" w:cs="Arial"/>
          <w:sz w:val="24"/>
          <w:szCs w:val="24"/>
        </w:rPr>
        <w:t>год и на плановый период 2020 и 2021 годов», Уставом муниципального образования городской округ Люберцы Московской области, Решением Совета депутатов муниципального образования</w:t>
      </w:r>
      <w:r w:rsidR="00D76C98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городской</w:t>
      </w:r>
      <w:r w:rsidR="00D76C98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округ</w:t>
      </w:r>
      <w:r w:rsidR="00D76C98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Люберцы</w:t>
      </w:r>
      <w:r w:rsidR="00D76C98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Московск</w:t>
      </w:r>
      <w:r w:rsidR="00D76C98" w:rsidRPr="002B72C3">
        <w:rPr>
          <w:rFonts w:ascii="Arial" w:hAnsi="Arial" w:cs="Arial"/>
          <w:sz w:val="24"/>
          <w:szCs w:val="24"/>
        </w:rPr>
        <w:t xml:space="preserve">ой </w:t>
      </w:r>
      <w:r w:rsidRPr="002B72C3">
        <w:rPr>
          <w:rFonts w:ascii="Arial" w:hAnsi="Arial" w:cs="Arial"/>
          <w:sz w:val="24"/>
          <w:szCs w:val="24"/>
        </w:rPr>
        <w:t>области</w:t>
      </w:r>
      <w:r w:rsidR="00470FD7" w:rsidRPr="002B72C3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Pr="002B72C3">
        <w:rPr>
          <w:rFonts w:ascii="Arial" w:hAnsi="Arial" w:cs="Arial"/>
          <w:sz w:val="24"/>
          <w:szCs w:val="24"/>
        </w:rPr>
        <w:t>от 05.12.2018 № 250/29 «О бюджете муниципального образования городской округ Люберцы Московской области на 2019 год и на плановый период 2020 и 2021годов», Распоряжением Главы муниципального образования городской округ Люберцы Московской области от</w:t>
      </w:r>
      <w:proofErr w:type="gramEnd"/>
      <w:r w:rsidRPr="002B72C3">
        <w:rPr>
          <w:rFonts w:ascii="Arial" w:hAnsi="Arial" w:cs="Arial"/>
          <w:sz w:val="24"/>
          <w:szCs w:val="24"/>
        </w:rPr>
        <w:t xml:space="preserve"> 21.06.2017 № 1- РГ «О наделении полномочиями Первого заместителя Главы администрации» постановляю:</w:t>
      </w:r>
    </w:p>
    <w:p w:rsidR="00C57227" w:rsidRPr="002B72C3" w:rsidRDefault="00C8717C" w:rsidP="0068580E">
      <w:pPr>
        <w:widowControl w:val="0"/>
        <w:spacing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>1.</w:t>
      </w:r>
      <w:r w:rsidR="00240651" w:rsidRPr="002B72C3">
        <w:rPr>
          <w:rFonts w:ascii="Arial" w:eastAsia="Times New Roman" w:hAnsi="Arial" w:cs="Arial"/>
          <w:bCs/>
          <w:sz w:val="24"/>
          <w:szCs w:val="24"/>
        </w:rPr>
        <w:t xml:space="preserve"> Утвердить 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              на возмещение части затрат, связанных с выполненным ремонтом подъездов в многоквартирных домах</w:t>
      </w:r>
      <w:r w:rsidR="003E2CB7" w:rsidRPr="002B72C3">
        <w:rPr>
          <w:rFonts w:ascii="Arial" w:eastAsia="Times New Roman" w:hAnsi="Arial" w:cs="Arial"/>
          <w:bCs/>
          <w:sz w:val="24"/>
          <w:szCs w:val="24"/>
        </w:rPr>
        <w:t>»</w:t>
      </w:r>
      <w:r w:rsidR="00240651" w:rsidRPr="002B72C3">
        <w:rPr>
          <w:rFonts w:ascii="Arial" w:eastAsia="Times New Roman" w:hAnsi="Arial" w:cs="Arial"/>
          <w:bCs/>
          <w:sz w:val="24"/>
          <w:szCs w:val="24"/>
        </w:rPr>
        <w:t>.</w:t>
      </w:r>
    </w:p>
    <w:p w:rsidR="00240651" w:rsidRPr="002B72C3" w:rsidRDefault="00792F0B" w:rsidP="0068580E">
      <w:pPr>
        <w:widowControl w:val="0"/>
        <w:spacing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>2</w:t>
      </w:r>
      <w:r w:rsidR="00240651" w:rsidRPr="002B72C3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292B38" w:rsidRPr="002B72C3">
        <w:rPr>
          <w:rFonts w:ascii="Arial" w:eastAsia="Times New Roman" w:hAnsi="Arial" w:cs="Arial"/>
          <w:bCs/>
          <w:sz w:val="24"/>
          <w:szCs w:val="24"/>
        </w:rPr>
        <w:t>Утвердить с</w:t>
      </w:r>
      <w:r w:rsidR="00240651" w:rsidRPr="002B72C3">
        <w:rPr>
          <w:rFonts w:ascii="Arial" w:eastAsia="Times New Roman" w:hAnsi="Arial" w:cs="Arial"/>
          <w:bCs/>
          <w:sz w:val="24"/>
          <w:szCs w:val="24"/>
        </w:rPr>
        <w:t>остав Комиссии по отбору получателей субсидии</w:t>
      </w:r>
      <w:r w:rsidR="0068580E" w:rsidRPr="002B72C3">
        <w:rPr>
          <w:rFonts w:ascii="Arial" w:eastAsia="Times New Roman" w:hAnsi="Arial" w:cs="Arial"/>
          <w:bCs/>
          <w:sz w:val="24"/>
          <w:szCs w:val="24"/>
        </w:rPr>
        <w:t xml:space="preserve"> из бюджета городского округа Люберцы Московской области юридическим лицам, индивидуальным</w:t>
      </w:r>
      <w:r w:rsidR="00D76C98"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8580E" w:rsidRPr="002B72C3">
        <w:rPr>
          <w:rFonts w:ascii="Arial" w:eastAsia="Times New Roman" w:hAnsi="Arial" w:cs="Arial"/>
          <w:bCs/>
          <w:sz w:val="24"/>
          <w:szCs w:val="24"/>
        </w:rPr>
        <w:t>предпринимателям,</w:t>
      </w:r>
      <w:r w:rsidR="00292B38"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8580E" w:rsidRPr="002B72C3">
        <w:rPr>
          <w:rFonts w:ascii="Arial" w:eastAsia="Times New Roman" w:hAnsi="Arial" w:cs="Arial"/>
          <w:bCs/>
          <w:sz w:val="24"/>
          <w:szCs w:val="24"/>
        </w:rPr>
        <w:t>осуществляющим управление многоквартирными домами</w:t>
      </w:r>
      <w:r w:rsidR="0053023B" w:rsidRPr="002B72C3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="0068580E" w:rsidRPr="002B72C3">
        <w:rPr>
          <w:rFonts w:ascii="Arial" w:eastAsia="Times New Roman" w:hAnsi="Arial" w:cs="Arial"/>
          <w:bCs/>
          <w:sz w:val="24"/>
          <w:szCs w:val="24"/>
        </w:rPr>
        <w:t>на возмещение части затрат, связанных с выполненным ремонтом подъездов в многоквартирных домах.</w:t>
      </w:r>
    </w:p>
    <w:p w:rsidR="00F10783" w:rsidRPr="002B72C3" w:rsidRDefault="00792F0B" w:rsidP="0068580E">
      <w:pPr>
        <w:widowControl w:val="0"/>
        <w:spacing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>3</w:t>
      </w:r>
      <w:r w:rsidR="00F10783" w:rsidRPr="002B72C3">
        <w:rPr>
          <w:rFonts w:ascii="Arial" w:eastAsia="Times New Roman" w:hAnsi="Arial" w:cs="Arial"/>
          <w:bCs/>
          <w:sz w:val="24"/>
          <w:szCs w:val="24"/>
        </w:rPr>
        <w:t xml:space="preserve">. Признать </w:t>
      </w:r>
      <w:r w:rsidRPr="002B72C3">
        <w:rPr>
          <w:rFonts w:ascii="Arial" w:eastAsia="Times New Roman" w:hAnsi="Arial" w:cs="Arial"/>
          <w:bCs/>
          <w:sz w:val="24"/>
          <w:szCs w:val="24"/>
        </w:rPr>
        <w:t xml:space="preserve">утратившим силу </w:t>
      </w:r>
      <w:r w:rsidR="00F10783" w:rsidRPr="002B72C3">
        <w:rPr>
          <w:rFonts w:ascii="Arial" w:eastAsia="Times New Roman" w:hAnsi="Arial" w:cs="Arial"/>
          <w:bCs/>
          <w:sz w:val="24"/>
          <w:szCs w:val="24"/>
        </w:rPr>
        <w:t xml:space="preserve">Постановление администрации городского округа Люберцы Московской области от04.02.2019 № 394-ПА «Об утверждении Порядка </w:t>
      </w:r>
      <w:r w:rsidR="00F10783" w:rsidRPr="002B72C3">
        <w:rPr>
          <w:rFonts w:ascii="Arial" w:eastAsia="Times New Roman" w:hAnsi="Arial" w:cs="Arial"/>
          <w:bCs/>
          <w:sz w:val="24"/>
          <w:szCs w:val="24"/>
        </w:rPr>
        <w:lastRenderedPageBreak/>
        <w:t>предоставления субсидии из бюджета городского округа Люберцы Московской области юридическим лицам, индивидуальным</w:t>
      </w:r>
      <w:r w:rsidR="003E2CB7"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F10783" w:rsidRPr="002B72C3">
        <w:rPr>
          <w:rFonts w:ascii="Arial" w:eastAsia="Times New Roman" w:hAnsi="Arial" w:cs="Arial"/>
          <w:bCs/>
          <w:sz w:val="24"/>
          <w:szCs w:val="24"/>
        </w:rPr>
        <w:t>предпринимателям,</w:t>
      </w:r>
      <w:r w:rsidR="003E2CB7"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F10783" w:rsidRPr="002B72C3">
        <w:rPr>
          <w:rFonts w:ascii="Arial" w:eastAsia="Times New Roman" w:hAnsi="Arial" w:cs="Arial"/>
          <w:bCs/>
          <w:sz w:val="24"/>
          <w:szCs w:val="24"/>
        </w:rPr>
        <w:t>осуществляющим</w:t>
      </w:r>
      <w:r w:rsidR="003E2CB7"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F10783" w:rsidRPr="002B72C3">
        <w:rPr>
          <w:rFonts w:ascii="Arial" w:eastAsia="Times New Roman" w:hAnsi="Arial" w:cs="Arial"/>
          <w:bCs/>
          <w:sz w:val="24"/>
          <w:szCs w:val="24"/>
        </w:rPr>
        <w:t>управление</w:t>
      </w:r>
      <w:r w:rsidR="003E2CB7"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F10783" w:rsidRPr="002B72C3">
        <w:rPr>
          <w:rFonts w:ascii="Arial" w:eastAsia="Times New Roman" w:hAnsi="Arial" w:cs="Arial"/>
          <w:bCs/>
          <w:sz w:val="24"/>
          <w:szCs w:val="24"/>
        </w:rPr>
        <w:t>многоквартирными домами, на возмещение части затрат, связанных с выполненным ремонтом подъездов в многоквартирных домах».</w:t>
      </w:r>
    </w:p>
    <w:p w:rsidR="0068580E" w:rsidRPr="002B72C3" w:rsidRDefault="00FB70A2" w:rsidP="0068580E">
      <w:pPr>
        <w:widowControl w:val="0"/>
        <w:spacing w:line="240" w:lineRule="auto"/>
        <w:ind w:firstLine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>4</w:t>
      </w:r>
      <w:r w:rsidR="0068580E" w:rsidRPr="002B72C3">
        <w:rPr>
          <w:rFonts w:ascii="Arial" w:eastAsia="Times New Roman" w:hAnsi="Arial" w:cs="Arial"/>
          <w:bCs/>
          <w:sz w:val="24"/>
          <w:szCs w:val="24"/>
        </w:rPr>
        <w:t>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8717C" w:rsidRPr="002B72C3" w:rsidRDefault="00FB70A2" w:rsidP="0068580E">
      <w:pPr>
        <w:pStyle w:val="af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5</w:t>
      </w:r>
      <w:r w:rsidR="00C8717C" w:rsidRPr="002B72C3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8717C" w:rsidRPr="002B72C3">
        <w:rPr>
          <w:rFonts w:ascii="Arial" w:hAnsi="Arial" w:cs="Arial"/>
          <w:sz w:val="24"/>
          <w:szCs w:val="24"/>
        </w:rPr>
        <w:t>Контроль за</w:t>
      </w:r>
      <w:proofErr w:type="gramEnd"/>
      <w:r w:rsidR="00C8717C" w:rsidRPr="002B72C3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Шумского Д.Д.</w:t>
      </w:r>
    </w:p>
    <w:p w:rsidR="00C8717C" w:rsidRPr="002B72C3" w:rsidRDefault="00C8717C" w:rsidP="0068580E">
      <w:pPr>
        <w:tabs>
          <w:tab w:val="left" w:pos="10065"/>
        </w:tabs>
        <w:spacing w:line="240" w:lineRule="auto"/>
        <w:ind w:firstLine="851"/>
        <w:rPr>
          <w:rFonts w:ascii="Arial" w:hAnsi="Arial" w:cs="Arial"/>
          <w:sz w:val="24"/>
          <w:szCs w:val="24"/>
        </w:rPr>
      </w:pPr>
    </w:p>
    <w:p w:rsidR="00C8717C" w:rsidRPr="002B72C3" w:rsidRDefault="00C8717C" w:rsidP="00C8717C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C8717C" w:rsidRPr="002B72C3" w:rsidRDefault="00C8717C" w:rsidP="00C8717C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C8717C" w:rsidRPr="002B72C3" w:rsidRDefault="00C8717C" w:rsidP="00C8717C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C8717C" w:rsidRPr="002B72C3" w:rsidRDefault="00C8717C" w:rsidP="00C8717C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C8717C" w:rsidRPr="002B72C3" w:rsidRDefault="00FB70A2" w:rsidP="00C8717C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Первый з</w:t>
      </w:r>
      <w:r w:rsidR="00C8717C" w:rsidRPr="002B72C3">
        <w:rPr>
          <w:rFonts w:ascii="Arial" w:hAnsi="Arial" w:cs="Arial"/>
          <w:sz w:val="24"/>
          <w:szCs w:val="24"/>
        </w:rPr>
        <w:t xml:space="preserve">аместитель  </w:t>
      </w:r>
    </w:p>
    <w:p w:rsidR="00C8717C" w:rsidRPr="002B72C3" w:rsidRDefault="00C8717C" w:rsidP="00C8717C">
      <w:pPr>
        <w:tabs>
          <w:tab w:val="left" w:pos="10065"/>
        </w:tabs>
        <w:spacing w:line="240" w:lineRule="auto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Главы администрации                                                                               И.Г. Назарьева                                                                                 </w:t>
      </w:r>
    </w:p>
    <w:p w:rsidR="00C8717C" w:rsidRPr="002B72C3" w:rsidRDefault="00C8717C" w:rsidP="00C8717C">
      <w:pPr>
        <w:spacing w:line="240" w:lineRule="auto"/>
        <w:ind w:left="5523" w:firstLine="141"/>
        <w:rPr>
          <w:rStyle w:val="2"/>
          <w:rFonts w:ascii="Arial" w:eastAsia="Arial Unicode MS" w:hAnsi="Arial" w:cs="Arial"/>
          <w:sz w:val="24"/>
          <w:szCs w:val="24"/>
        </w:rPr>
      </w:pPr>
    </w:p>
    <w:p w:rsidR="00C8717C" w:rsidRPr="002B72C3" w:rsidRDefault="00C8717C" w:rsidP="00C8717C">
      <w:pPr>
        <w:spacing w:line="240" w:lineRule="auto"/>
        <w:ind w:left="5523" w:firstLine="141"/>
        <w:rPr>
          <w:rStyle w:val="2"/>
          <w:rFonts w:ascii="Arial" w:eastAsia="Arial Unicode MS" w:hAnsi="Arial" w:cs="Arial"/>
          <w:sz w:val="24"/>
          <w:szCs w:val="24"/>
        </w:rPr>
      </w:pPr>
    </w:p>
    <w:p w:rsidR="00C8717C" w:rsidRPr="002B72C3" w:rsidRDefault="00C8717C" w:rsidP="00C8717C">
      <w:pPr>
        <w:widowControl w:val="0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C8717C" w:rsidRPr="002B72C3" w:rsidRDefault="00C8717C" w:rsidP="00C8717C">
      <w:pPr>
        <w:widowControl w:val="0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C8717C" w:rsidRPr="002B72C3" w:rsidRDefault="00C8717C" w:rsidP="00C8717C">
      <w:pPr>
        <w:pStyle w:val="ConsPlusNonformat"/>
        <w:widowControl/>
        <w:spacing w:line="245" w:lineRule="auto"/>
        <w:rPr>
          <w:rFonts w:ascii="Arial" w:eastAsia="Courier New" w:hAnsi="Arial" w:cs="Arial"/>
          <w:color w:val="000000"/>
          <w:sz w:val="24"/>
          <w:szCs w:val="24"/>
          <w:lang w:bidi="ru-RU"/>
        </w:rPr>
      </w:pPr>
      <w:r w:rsidRPr="002B72C3">
        <w:rPr>
          <w:rFonts w:ascii="Arial" w:hAnsi="Arial" w:cs="Arial"/>
          <w:sz w:val="24"/>
          <w:szCs w:val="24"/>
        </w:rPr>
        <w:tab/>
      </w:r>
      <w:r w:rsidRPr="002B72C3">
        <w:rPr>
          <w:rFonts w:ascii="Arial" w:hAnsi="Arial" w:cs="Arial"/>
          <w:sz w:val="24"/>
          <w:szCs w:val="24"/>
        </w:rPr>
        <w:tab/>
      </w:r>
      <w:r w:rsidRPr="002B72C3">
        <w:rPr>
          <w:rFonts w:ascii="Arial" w:hAnsi="Arial" w:cs="Arial"/>
          <w:sz w:val="24"/>
          <w:szCs w:val="24"/>
        </w:rPr>
        <w:tab/>
      </w:r>
      <w:r w:rsidRPr="002B72C3">
        <w:rPr>
          <w:rFonts w:ascii="Arial" w:hAnsi="Arial" w:cs="Arial"/>
          <w:sz w:val="24"/>
          <w:szCs w:val="24"/>
        </w:rPr>
        <w:tab/>
      </w:r>
      <w:r w:rsidRPr="002B72C3">
        <w:rPr>
          <w:rFonts w:ascii="Arial" w:hAnsi="Arial" w:cs="Arial"/>
          <w:sz w:val="24"/>
          <w:szCs w:val="24"/>
        </w:rPr>
        <w:tab/>
      </w:r>
      <w:r w:rsidRPr="002B72C3">
        <w:rPr>
          <w:rFonts w:ascii="Arial" w:hAnsi="Arial" w:cs="Arial"/>
          <w:sz w:val="24"/>
          <w:szCs w:val="24"/>
        </w:rPr>
        <w:tab/>
      </w:r>
      <w:r w:rsidRPr="002B72C3">
        <w:rPr>
          <w:rFonts w:ascii="Arial" w:hAnsi="Arial" w:cs="Arial"/>
          <w:sz w:val="24"/>
          <w:szCs w:val="24"/>
        </w:rPr>
        <w:tab/>
      </w:r>
      <w:r w:rsidRPr="002B72C3">
        <w:rPr>
          <w:rFonts w:ascii="Arial" w:hAnsi="Arial" w:cs="Arial"/>
          <w:sz w:val="24"/>
          <w:szCs w:val="24"/>
        </w:rPr>
        <w:tab/>
      </w:r>
      <w:r w:rsidRPr="002B72C3">
        <w:rPr>
          <w:rFonts w:ascii="Arial" w:hAnsi="Arial" w:cs="Arial"/>
          <w:sz w:val="24"/>
          <w:szCs w:val="24"/>
        </w:rPr>
        <w:tab/>
      </w:r>
    </w:p>
    <w:p w:rsidR="00F416FB" w:rsidRPr="002B72C3" w:rsidRDefault="00F416FB" w:rsidP="00944624">
      <w:pPr>
        <w:spacing w:line="240" w:lineRule="auto"/>
        <w:jc w:val="both"/>
        <w:rPr>
          <w:rFonts w:ascii="Arial" w:hAnsi="Arial" w:cs="Arial"/>
          <w:color w:val="0070C0"/>
          <w:sz w:val="24"/>
          <w:szCs w:val="24"/>
        </w:rPr>
      </w:pPr>
    </w:p>
    <w:p w:rsidR="00F416FB" w:rsidRPr="002B72C3" w:rsidRDefault="00F416FB" w:rsidP="00944624">
      <w:pPr>
        <w:spacing w:line="240" w:lineRule="auto"/>
        <w:jc w:val="both"/>
        <w:rPr>
          <w:rFonts w:ascii="Arial" w:hAnsi="Arial" w:cs="Arial"/>
          <w:color w:val="0070C0"/>
          <w:sz w:val="24"/>
          <w:szCs w:val="24"/>
        </w:rPr>
      </w:pPr>
    </w:p>
    <w:p w:rsidR="00F416FB" w:rsidRPr="002B72C3" w:rsidRDefault="00F416FB" w:rsidP="00944624">
      <w:pPr>
        <w:spacing w:line="240" w:lineRule="auto"/>
        <w:jc w:val="both"/>
        <w:rPr>
          <w:rFonts w:ascii="Arial" w:hAnsi="Arial" w:cs="Arial"/>
          <w:color w:val="0070C0"/>
          <w:sz w:val="24"/>
          <w:szCs w:val="24"/>
        </w:rPr>
      </w:pPr>
    </w:p>
    <w:p w:rsidR="00F416FB" w:rsidRPr="002B72C3" w:rsidRDefault="00F416FB" w:rsidP="00944624">
      <w:pPr>
        <w:spacing w:line="240" w:lineRule="auto"/>
        <w:jc w:val="both"/>
        <w:rPr>
          <w:rFonts w:ascii="Arial" w:hAnsi="Arial" w:cs="Arial"/>
          <w:color w:val="0070C0"/>
          <w:sz w:val="24"/>
          <w:szCs w:val="24"/>
        </w:rPr>
      </w:pPr>
    </w:p>
    <w:p w:rsidR="00F416FB" w:rsidRPr="002B72C3" w:rsidRDefault="00F416FB" w:rsidP="00944624">
      <w:pPr>
        <w:spacing w:line="240" w:lineRule="auto"/>
        <w:jc w:val="both"/>
        <w:rPr>
          <w:rFonts w:ascii="Arial" w:hAnsi="Arial" w:cs="Arial"/>
          <w:color w:val="0070C0"/>
          <w:sz w:val="24"/>
          <w:szCs w:val="24"/>
        </w:rPr>
      </w:pPr>
    </w:p>
    <w:p w:rsidR="00F416FB" w:rsidRPr="002B72C3" w:rsidRDefault="00F416FB" w:rsidP="00944624">
      <w:pPr>
        <w:spacing w:line="240" w:lineRule="auto"/>
        <w:jc w:val="both"/>
        <w:rPr>
          <w:rFonts w:ascii="Arial" w:hAnsi="Arial" w:cs="Arial"/>
          <w:color w:val="0070C0"/>
          <w:sz w:val="24"/>
          <w:szCs w:val="24"/>
        </w:rPr>
      </w:pPr>
    </w:p>
    <w:p w:rsidR="000D359D" w:rsidRPr="002B72C3" w:rsidRDefault="003E2CB7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</w:t>
      </w:r>
      <w:r w:rsidR="0068580E"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0D359D" w:rsidRPr="002B72C3" w:rsidRDefault="000D359D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0783" w:rsidRPr="002B72C3" w:rsidRDefault="000D359D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</w:t>
      </w:r>
      <w:r w:rsidR="00F10783" w:rsidRPr="002B72C3">
        <w:rPr>
          <w:rFonts w:ascii="Arial" w:eastAsia="Times New Roman" w:hAnsi="Arial" w:cs="Arial"/>
          <w:sz w:val="24"/>
          <w:szCs w:val="24"/>
          <w:lang w:eastAsia="ru-RU"/>
        </w:rPr>
        <w:t>Утвержден</w:t>
      </w:r>
      <w:r w:rsidR="0068580E"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</w:t>
      </w:r>
      <w:r w:rsidR="00F10783"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</w:p>
    <w:p w:rsidR="00F10783" w:rsidRPr="002B72C3" w:rsidRDefault="00F10783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F10783" w:rsidRPr="002B72C3" w:rsidRDefault="00F10783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</w:t>
      </w:r>
    </w:p>
    <w:p w:rsidR="00F10783" w:rsidRPr="002B72C3" w:rsidRDefault="00F10783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>Московской области</w:t>
      </w:r>
    </w:p>
    <w:p w:rsidR="00F10783" w:rsidRPr="002B72C3" w:rsidRDefault="00F10783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от «___» ________ 2019 № </w:t>
      </w:r>
      <w:r w:rsidR="003E2CB7" w:rsidRPr="002B72C3">
        <w:rPr>
          <w:rFonts w:ascii="Arial" w:eastAsia="Times New Roman" w:hAnsi="Arial" w:cs="Arial"/>
          <w:sz w:val="24"/>
          <w:szCs w:val="24"/>
          <w:lang w:eastAsia="ru-RU"/>
        </w:rPr>
        <w:t>________</w:t>
      </w:r>
    </w:p>
    <w:p w:rsidR="00531651" w:rsidRPr="002B72C3" w:rsidRDefault="00F20C13" w:rsidP="00F20C1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ins w:id="1" w:author="XE" w:date="2019-05-06T08:46:00Z"/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</w:t>
      </w:r>
      <w:r w:rsidR="00BC26D8"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F20C13" w:rsidRPr="002B72C3" w:rsidRDefault="00531651" w:rsidP="00F1078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</w:t>
      </w:r>
      <w:r w:rsidR="00F20C13"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24EE8" w:rsidRPr="002B72C3" w:rsidRDefault="00224EE8" w:rsidP="00224EE8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Порядок</w:t>
      </w:r>
    </w:p>
    <w:p w:rsidR="006B0D7A" w:rsidRPr="002B72C3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предоставления субсидии из бюджета</w:t>
      </w:r>
    </w:p>
    <w:p w:rsidR="006B0D7A" w:rsidRPr="002B72C3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городского округа Люберцы Московской области</w:t>
      </w:r>
    </w:p>
    <w:p w:rsidR="006B0D7A" w:rsidRPr="002B72C3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</w:t>
      </w:r>
    </w:p>
    <w:p w:rsidR="006B0D7A" w:rsidRPr="002B72C3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proofErr w:type="gramStart"/>
      <w:r w:rsidRPr="002B72C3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осуществляющим</w:t>
      </w:r>
      <w:proofErr w:type="gramEnd"/>
      <w:r w:rsidRPr="002B72C3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 управление многоквартирными домами,</w:t>
      </w:r>
    </w:p>
    <w:p w:rsidR="006B0D7A" w:rsidRPr="002B72C3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на возмещение части затрат, связанных с выполненным ремонтом</w:t>
      </w:r>
    </w:p>
    <w:p w:rsidR="006F790D" w:rsidRPr="002B72C3" w:rsidRDefault="006B0D7A" w:rsidP="006B0D7A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подъездов в многоквартирных домах</w:t>
      </w:r>
    </w:p>
    <w:p w:rsidR="00344699" w:rsidRPr="002B72C3" w:rsidRDefault="00344699" w:rsidP="006B0D7A">
      <w:pPr>
        <w:widowControl w:val="0"/>
        <w:spacing w:line="240" w:lineRule="auto"/>
        <w:jc w:val="center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</w:p>
    <w:p w:rsidR="00621D6A" w:rsidRPr="002B72C3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1. </w:t>
      </w:r>
      <w:proofErr w:type="gramStart"/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Получателями субсидии 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из бюджета городско</w:t>
      </w:r>
      <w:r w:rsidR="008E184E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го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округ</w:t>
      </w:r>
      <w:r w:rsidR="008E184E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Люберцы Московской области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на возмещение затрат, связанных с 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выполненным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ремонт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ом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подъездов 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многоквартирных дом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ах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(далее – Получатели субсиди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Субсидия) являются юридические лица и индивидуальные предприниматели, осуществляющие управление многоквартирными домами (далее – МКД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управляющие МКД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), 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подъезды которых включены в </w:t>
      </w:r>
      <w:bookmarkStart w:id="2" w:name="_Hlk536023260"/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Адресный перечень подъездов МКД, требующих текущего ремонта</w:t>
      </w:r>
      <w:bookmarkEnd w:id="2"/>
      <w:r w:rsidR="00B962F1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, 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утвержденны</w:t>
      </w:r>
      <w:r w:rsidR="00F9575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й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администрацией городского округа Люберцы и согласованны</w:t>
      </w:r>
      <w:r w:rsidR="00B962F1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е</w:t>
      </w:r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 представителями Ассоциации председателей</w:t>
      </w:r>
      <w:proofErr w:type="gramEnd"/>
      <w:r w:rsidR="00224EE8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советов МКД Московской области и Главным управлением 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Московской области «Государственная жилищная инспекция 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>Московской области»</w:t>
      </w:r>
      <w:r w:rsidR="00F008E5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(далее – </w:t>
      </w:r>
      <w:proofErr w:type="gramStart"/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АП)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</w:t>
      </w:r>
    </w:p>
    <w:p w:rsidR="00621D6A" w:rsidRPr="002B72C3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2. </w:t>
      </w:r>
      <w:proofErr w:type="gramStart"/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Настоящий Порядок предоставления субсидии 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из бюджета городско</w:t>
      </w:r>
      <w:r w:rsidR="008E184E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го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округ</w:t>
      </w:r>
      <w:r w:rsidR="008E184E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Люберцы Московской области 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(далее – Порядок) определяет критерии отбора Получателей субсидии, цели, условия и порядок предоставления Субсидии, требования к отчетности, а также порядок возврата Субсидии в случае нарушения условий предоставления, установленных настоящим Порядком.</w:t>
      </w:r>
      <w:proofErr w:type="gramEnd"/>
    </w:p>
    <w:p w:rsidR="00621D6A" w:rsidRPr="002B72C3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3. Целью предоставления Субсидии является возмещение Получател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ям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="00C63112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убсидии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части затрат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связанных с выполнен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ными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работ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ами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по ремонту подъездов 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МКД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по адресам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 включенны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</w:t>
      </w:r>
      <w:proofErr w:type="gramStart"/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согласованный</w:t>
      </w:r>
      <w:proofErr w:type="gramEnd"/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АП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</w:t>
      </w:r>
    </w:p>
    <w:p w:rsidR="00621D6A" w:rsidRPr="002B72C3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4. Субсидия предоставляется из бюджет</w:t>
      </w:r>
      <w:r w:rsidR="00DC39D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городского </w:t>
      </w:r>
      <w:r w:rsidR="008E184E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округа Люберцы</w:t>
      </w:r>
      <w:r w:rsidR="005534F7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Московской области (далее – бюджет </w:t>
      </w:r>
      <w:r w:rsidR="005534F7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городского округа Люберцы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) за счет средств бюджета Московской области и </w:t>
      </w:r>
      <w:r w:rsidR="005534F7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собственных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средств бюджета </w:t>
      </w:r>
      <w:r w:rsidR="005534F7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городского округа Люберцы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(далее – бюджетные средства).</w:t>
      </w:r>
    </w:p>
    <w:p w:rsidR="00621D6A" w:rsidRPr="002B72C3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5. Субсидия носит целевой характер и не может быть использована   на иные цели.</w:t>
      </w:r>
    </w:p>
    <w:p w:rsidR="008E184E" w:rsidRPr="002B72C3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6. 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</w:t>
      </w:r>
      <w:r w:rsidR="005534F7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городского округа Люберцы</w:t>
      </w:r>
      <w:r w:rsidRPr="002B72C3">
        <w:rPr>
          <w:rFonts w:ascii="Arial" w:eastAsia="Courier New" w:hAnsi="Arial" w:cs="Arial"/>
          <w:sz w:val="24"/>
          <w:szCs w:val="24"/>
          <w:lang w:eastAsia="ru-RU" w:bidi="ru-RU"/>
        </w:rPr>
        <w:t xml:space="preserve"> на</w:t>
      </w:r>
      <w:r w:rsidR="008E184E" w:rsidRPr="002B72C3">
        <w:rPr>
          <w:rFonts w:ascii="Arial" w:eastAsia="Courier New" w:hAnsi="Arial" w:cs="Arial"/>
          <w:sz w:val="24"/>
          <w:szCs w:val="24"/>
          <w:lang w:eastAsia="ru-RU" w:bidi="ru-RU"/>
        </w:rPr>
        <w:t xml:space="preserve"> соответствующий финансовый год, утвержденных решением Совета депутатов </w:t>
      </w:r>
      <w:r w:rsidR="005534F7" w:rsidRPr="002B72C3">
        <w:rPr>
          <w:rFonts w:ascii="Arial" w:eastAsia="Courier New" w:hAnsi="Arial" w:cs="Arial"/>
          <w:sz w:val="24"/>
          <w:szCs w:val="24"/>
          <w:lang w:eastAsia="ru-RU" w:bidi="ru-RU"/>
        </w:rPr>
        <w:t>городского округа Люберцы</w:t>
      </w:r>
      <w:r w:rsidR="008E184E" w:rsidRPr="002B72C3">
        <w:rPr>
          <w:rFonts w:ascii="Arial" w:eastAsia="Courier New" w:hAnsi="Arial" w:cs="Arial"/>
          <w:sz w:val="24"/>
          <w:szCs w:val="24"/>
          <w:lang w:eastAsia="ru-RU" w:bidi="ru-RU"/>
        </w:rPr>
        <w:t>, - администрация городского округа Люберцы (далее – Администрация).</w:t>
      </w:r>
    </w:p>
    <w:p w:rsidR="00621D6A" w:rsidRPr="002B72C3" w:rsidRDefault="00621D6A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 xml:space="preserve">7. Финансирование работ по ремонту подъездов осуществляется </w:t>
      </w:r>
      <w:r w:rsidR="00C30ABB" w:rsidRPr="002B72C3">
        <w:rPr>
          <w:rFonts w:ascii="Arial" w:eastAsia="Times New Roman" w:hAnsi="Arial" w:cs="Arial"/>
          <w:bCs/>
          <w:sz w:val="24"/>
          <w:szCs w:val="24"/>
        </w:rPr>
        <w:t xml:space="preserve">                              </w:t>
      </w:r>
      <w:r w:rsidRPr="002B72C3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="008E184E" w:rsidRPr="002B72C3">
        <w:rPr>
          <w:rFonts w:ascii="Arial" w:eastAsia="Times New Roman" w:hAnsi="Arial" w:cs="Arial"/>
          <w:bCs/>
          <w:sz w:val="24"/>
          <w:szCs w:val="24"/>
        </w:rPr>
        <w:t>следующих пропорциях:</w:t>
      </w:r>
    </w:p>
    <w:p w:rsidR="008E184E" w:rsidRPr="002B72C3" w:rsidRDefault="008E184E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 xml:space="preserve">не менее 52,5 % - внебюджетные источники (средства, поступающие </w:t>
      </w:r>
      <w:r w:rsidR="005534F7" w:rsidRPr="002B72C3">
        <w:rPr>
          <w:rFonts w:ascii="Arial" w:eastAsia="Times New Roman" w:hAnsi="Arial" w:cs="Arial"/>
          <w:bCs/>
          <w:sz w:val="24"/>
          <w:szCs w:val="24"/>
        </w:rPr>
        <w:t xml:space="preserve">                     </w:t>
      </w:r>
      <w:r w:rsidR="0006697E" w:rsidRPr="002B72C3">
        <w:rPr>
          <w:rFonts w:ascii="Arial" w:eastAsia="Times New Roman" w:hAnsi="Arial" w:cs="Arial"/>
          <w:bCs/>
          <w:sz w:val="24"/>
          <w:szCs w:val="24"/>
        </w:rPr>
        <w:t>к управляющим МКД в рамках статьи «содержание жилого помещения»);</w:t>
      </w:r>
    </w:p>
    <w:p w:rsidR="0006697E" w:rsidRPr="002B72C3" w:rsidRDefault="0006697E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proofErr w:type="gramStart"/>
      <w:r w:rsidRPr="002B72C3">
        <w:rPr>
          <w:rFonts w:ascii="Arial" w:eastAsia="Times New Roman" w:hAnsi="Arial" w:cs="Arial"/>
          <w:bCs/>
          <w:sz w:val="24"/>
          <w:szCs w:val="24"/>
        </w:rPr>
        <w:t>не более 47,5 % - субсидия из бюджетов Московской области</w:t>
      </w:r>
      <w:r w:rsidR="00BE3B90"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2B72C3">
        <w:rPr>
          <w:rFonts w:ascii="Arial" w:eastAsia="Times New Roman" w:hAnsi="Arial" w:cs="Arial"/>
          <w:bCs/>
          <w:sz w:val="24"/>
          <w:szCs w:val="24"/>
        </w:rPr>
        <w:t xml:space="preserve">и </w:t>
      </w:r>
      <w:r w:rsidR="005534F7" w:rsidRPr="002B72C3">
        <w:rPr>
          <w:rFonts w:ascii="Arial" w:eastAsia="Times New Roman" w:hAnsi="Arial" w:cs="Arial"/>
          <w:bCs/>
          <w:sz w:val="24"/>
          <w:szCs w:val="24"/>
        </w:rPr>
        <w:t>городского</w:t>
      </w:r>
      <w:r w:rsidR="00D90FED"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5534F7" w:rsidRPr="002B72C3">
        <w:rPr>
          <w:rFonts w:ascii="Arial" w:eastAsia="Times New Roman" w:hAnsi="Arial" w:cs="Arial"/>
          <w:bCs/>
          <w:sz w:val="24"/>
          <w:szCs w:val="24"/>
        </w:rPr>
        <w:t>округа Люберцы</w:t>
      </w:r>
      <w:r w:rsidR="005A2B17" w:rsidRPr="002B72C3">
        <w:rPr>
          <w:rFonts w:ascii="Arial" w:eastAsia="Times New Roman" w:hAnsi="Arial" w:cs="Arial"/>
          <w:bCs/>
          <w:sz w:val="24"/>
          <w:szCs w:val="24"/>
        </w:rPr>
        <w:t xml:space="preserve">, </w:t>
      </w:r>
      <w:bookmarkStart w:id="3" w:name="_Hlk8025820"/>
      <w:r w:rsidR="005A2B17" w:rsidRPr="002B72C3">
        <w:rPr>
          <w:rFonts w:ascii="Arial" w:eastAsia="Times New Roman" w:hAnsi="Arial" w:cs="Arial"/>
          <w:bCs/>
          <w:sz w:val="24"/>
          <w:szCs w:val="24"/>
        </w:rPr>
        <w:t xml:space="preserve">предусмотренных распоряжением Министерства экономики и финансов Московской области № 23РВ-72 от 12.04.2018 «Об утверждении предельных уровней </w:t>
      </w:r>
      <w:proofErr w:type="spellStart"/>
      <w:r w:rsidR="005A2B17" w:rsidRPr="002B72C3">
        <w:rPr>
          <w:rFonts w:ascii="Arial" w:eastAsia="Times New Roman" w:hAnsi="Arial" w:cs="Arial"/>
          <w:bCs/>
          <w:sz w:val="24"/>
          <w:szCs w:val="24"/>
        </w:rPr>
        <w:t>софинансирования</w:t>
      </w:r>
      <w:proofErr w:type="spellEnd"/>
      <w:r w:rsidR="005A2B17" w:rsidRPr="002B72C3">
        <w:rPr>
          <w:rFonts w:ascii="Arial" w:eastAsia="Times New Roman" w:hAnsi="Arial" w:cs="Arial"/>
          <w:bCs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2019 год и на плановый период 2020 и 2021 годов» (с изменениями), в </w:t>
      </w:r>
      <w:proofErr w:type="spellStart"/>
      <w:r w:rsidR="005A2B17" w:rsidRPr="002B72C3">
        <w:rPr>
          <w:rFonts w:ascii="Arial" w:eastAsia="Times New Roman" w:hAnsi="Arial" w:cs="Arial"/>
          <w:bCs/>
          <w:sz w:val="24"/>
          <w:szCs w:val="24"/>
        </w:rPr>
        <w:t>т.ч</w:t>
      </w:r>
      <w:bookmarkEnd w:id="3"/>
      <w:proofErr w:type="spellEnd"/>
      <w:r w:rsidR="005A2B17" w:rsidRPr="002B72C3">
        <w:rPr>
          <w:rFonts w:ascii="Arial" w:eastAsia="Times New Roman" w:hAnsi="Arial" w:cs="Arial"/>
          <w:bCs/>
          <w:sz w:val="24"/>
          <w:szCs w:val="24"/>
        </w:rPr>
        <w:t>.</w:t>
      </w:r>
      <w:r w:rsidRPr="002B72C3">
        <w:rPr>
          <w:rFonts w:ascii="Arial" w:eastAsia="Times New Roman" w:hAnsi="Arial" w:cs="Arial"/>
          <w:bCs/>
          <w:sz w:val="24"/>
          <w:szCs w:val="24"/>
        </w:rPr>
        <w:t>:</w:t>
      </w:r>
      <w:proofErr w:type="gramEnd"/>
    </w:p>
    <w:p w:rsidR="0006697E" w:rsidRPr="002B72C3" w:rsidRDefault="0006697E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>69,9 % - средства бюджета Московской области,</w:t>
      </w:r>
    </w:p>
    <w:p w:rsidR="0006697E" w:rsidRPr="002B72C3" w:rsidRDefault="0006697E" w:rsidP="00621D6A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>3</w:t>
      </w:r>
      <w:r w:rsidR="00430DBB" w:rsidRPr="002B72C3">
        <w:rPr>
          <w:rFonts w:ascii="Arial" w:eastAsia="Times New Roman" w:hAnsi="Arial" w:cs="Arial"/>
          <w:bCs/>
          <w:sz w:val="24"/>
          <w:szCs w:val="24"/>
        </w:rPr>
        <w:t>0</w:t>
      </w:r>
      <w:r w:rsidRPr="002B72C3">
        <w:rPr>
          <w:rFonts w:ascii="Arial" w:eastAsia="Times New Roman" w:hAnsi="Arial" w:cs="Arial"/>
          <w:bCs/>
          <w:sz w:val="24"/>
          <w:szCs w:val="24"/>
        </w:rPr>
        <w:t>,1 % - средства бюджета городского округа Люберцы</w:t>
      </w:r>
      <w:r w:rsidR="005534F7" w:rsidRPr="002B72C3">
        <w:rPr>
          <w:rFonts w:ascii="Arial" w:eastAsia="Times New Roman" w:hAnsi="Arial" w:cs="Arial"/>
          <w:bCs/>
          <w:sz w:val="24"/>
          <w:szCs w:val="24"/>
        </w:rPr>
        <w:t xml:space="preserve"> Московской области</w:t>
      </w:r>
      <w:r w:rsidRPr="002B72C3">
        <w:rPr>
          <w:rFonts w:ascii="Arial" w:eastAsia="Times New Roman" w:hAnsi="Arial" w:cs="Arial"/>
          <w:bCs/>
          <w:sz w:val="24"/>
          <w:szCs w:val="24"/>
        </w:rPr>
        <w:t>.</w:t>
      </w:r>
    </w:p>
    <w:p w:rsidR="00621D6A" w:rsidRPr="002B72C3" w:rsidRDefault="0006697E" w:rsidP="00621D6A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 xml:space="preserve">8. </w:t>
      </w:r>
      <w:r w:rsidR="00621D6A" w:rsidRPr="002B72C3">
        <w:rPr>
          <w:rFonts w:ascii="Arial" w:eastAsia="Times New Roman" w:hAnsi="Arial" w:cs="Arial"/>
          <w:bCs/>
          <w:sz w:val="24"/>
          <w:szCs w:val="24"/>
        </w:rPr>
        <w:t>Предельная стоимость ремонта одного типового подъезда</w:t>
      </w:r>
      <w:r w:rsidR="00821F76"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403C08" w:rsidRPr="002B72C3">
        <w:rPr>
          <w:rFonts w:ascii="Arial" w:eastAsia="Times New Roman" w:hAnsi="Arial" w:cs="Arial"/>
          <w:bCs/>
          <w:sz w:val="24"/>
          <w:szCs w:val="24"/>
        </w:rPr>
        <w:t>(по категориям этажности МКД):</w:t>
      </w:r>
      <w:r w:rsidR="00621D6A" w:rsidRPr="002B72C3">
        <w:rPr>
          <w:rFonts w:ascii="Arial" w:eastAsia="Times New Roman" w:hAnsi="Arial" w:cs="Arial"/>
          <w:bCs/>
          <w:sz w:val="24"/>
          <w:szCs w:val="24"/>
        </w:rPr>
        <w:t xml:space="preserve">  </w:t>
      </w:r>
    </w:p>
    <w:p w:rsidR="003E13B5" w:rsidRPr="002B72C3" w:rsidRDefault="003E13B5" w:rsidP="00294D03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 xml:space="preserve">2 - 5 этажные многоквартирные дома - </w:t>
      </w:r>
      <w:r w:rsidR="00B962F1" w:rsidRPr="002B72C3">
        <w:rPr>
          <w:rFonts w:ascii="Arial" w:eastAsia="Times New Roman" w:hAnsi="Arial" w:cs="Arial"/>
          <w:bCs/>
          <w:sz w:val="24"/>
          <w:szCs w:val="24"/>
        </w:rPr>
        <w:t>189</w:t>
      </w:r>
      <w:r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962F1" w:rsidRPr="002B72C3">
        <w:rPr>
          <w:rFonts w:ascii="Arial" w:eastAsia="Times New Roman" w:hAnsi="Arial" w:cs="Arial"/>
          <w:bCs/>
          <w:sz w:val="24"/>
          <w:szCs w:val="24"/>
        </w:rPr>
        <w:t>6</w:t>
      </w:r>
      <w:r w:rsidRPr="002B72C3">
        <w:rPr>
          <w:rFonts w:ascii="Arial" w:eastAsia="Times New Roman" w:hAnsi="Arial" w:cs="Arial"/>
          <w:bCs/>
          <w:sz w:val="24"/>
          <w:szCs w:val="24"/>
        </w:rPr>
        <w:t>00 руб.</w:t>
      </w:r>
    </w:p>
    <w:p w:rsidR="003E13B5" w:rsidRPr="002B72C3" w:rsidRDefault="003E13B5" w:rsidP="00294D03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 xml:space="preserve">6 - 9 этажные многоквартирные дома - </w:t>
      </w:r>
      <w:r w:rsidR="00B962F1" w:rsidRPr="002B72C3">
        <w:rPr>
          <w:rFonts w:ascii="Arial" w:eastAsia="Times New Roman" w:hAnsi="Arial" w:cs="Arial"/>
          <w:bCs/>
          <w:sz w:val="24"/>
          <w:szCs w:val="24"/>
        </w:rPr>
        <w:t>474</w:t>
      </w:r>
      <w:r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962F1" w:rsidRPr="002B72C3">
        <w:rPr>
          <w:rFonts w:ascii="Arial" w:eastAsia="Times New Roman" w:hAnsi="Arial" w:cs="Arial"/>
          <w:bCs/>
          <w:sz w:val="24"/>
          <w:szCs w:val="24"/>
        </w:rPr>
        <w:t>6</w:t>
      </w:r>
      <w:r w:rsidRPr="002B72C3">
        <w:rPr>
          <w:rFonts w:ascii="Arial" w:eastAsia="Times New Roman" w:hAnsi="Arial" w:cs="Arial"/>
          <w:bCs/>
          <w:sz w:val="24"/>
          <w:szCs w:val="24"/>
        </w:rPr>
        <w:t>00 руб.</w:t>
      </w:r>
    </w:p>
    <w:p w:rsidR="003E13B5" w:rsidRPr="002B72C3" w:rsidRDefault="003E13B5" w:rsidP="00294D03">
      <w:pPr>
        <w:widowControl w:val="0"/>
        <w:spacing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>10 - 12 этажные многоквартирные дома и выше - 5</w:t>
      </w:r>
      <w:r w:rsidR="00B962F1" w:rsidRPr="002B72C3">
        <w:rPr>
          <w:rFonts w:ascii="Arial" w:eastAsia="Times New Roman" w:hAnsi="Arial" w:cs="Arial"/>
          <w:bCs/>
          <w:sz w:val="24"/>
          <w:szCs w:val="24"/>
        </w:rPr>
        <w:t>49</w:t>
      </w:r>
      <w:r w:rsidRPr="002B72C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B962F1" w:rsidRPr="002B72C3">
        <w:rPr>
          <w:rFonts w:ascii="Arial" w:eastAsia="Times New Roman" w:hAnsi="Arial" w:cs="Arial"/>
          <w:bCs/>
          <w:sz w:val="24"/>
          <w:szCs w:val="24"/>
        </w:rPr>
        <w:t>6</w:t>
      </w:r>
      <w:r w:rsidRPr="002B72C3">
        <w:rPr>
          <w:rFonts w:ascii="Arial" w:eastAsia="Times New Roman" w:hAnsi="Arial" w:cs="Arial"/>
          <w:bCs/>
          <w:sz w:val="24"/>
          <w:szCs w:val="24"/>
        </w:rPr>
        <w:t>00 руб.</w:t>
      </w:r>
    </w:p>
    <w:p w:rsidR="00621D6A" w:rsidRPr="002B72C3" w:rsidRDefault="00621D6A" w:rsidP="006F790D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 xml:space="preserve">В случае если фактическая стоимость ремонта одного подъезда ниже предельной стоимости ремонта </w:t>
      </w:r>
      <w:r w:rsidR="005534F7" w:rsidRPr="002B72C3">
        <w:rPr>
          <w:rFonts w:ascii="Arial" w:eastAsia="Times New Roman" w:hAnsi="Arial" w:cs="Arial"/>
          <w:bCs/>
          <w:sz w:val="24"/>
          <w:szCs w:val="24"/>
        </w:rPr>
        <w:t xml:space="preserve">одного </w:t>
      </w:r>
      <w:r w:rsidRPr="002B72C3">
        <w:rPr>
          <w:rFonts w:ascii="Arial" w:eastAsia="Times New Roman" w:hAnsi="Arial" w:cs="Arial"/>
          <w:bCs/>
          <w:sz w:val="24"/>
          <w:szCs w:val="24"/>
        </w:rPr>
        <w:t xml:space="preserve">типового подъезда, финансирование осуществляется </w:t>
      </w:r>
      <w:r w:rsidR="00403C08" w:rsidRPr="002B72C3">
        <w:rPr>
          <w:rFonts w:ascii="Arial" w:eastAsia="Times New Roman" w:hAnsi="Arial" w:cs="Arial"/>
          <w:bCs/>
          <w:sz w:val="24"/>
          <w:szCs w:val="24"/>
        </w:rPr>
        <w:t>за счет всех источников в установленных выше пропорциях</w:t>
      </w:r>
      <w:r w:rsidRPr="002B72C3">
        <w:rPr>
          <w:rFonts w:ascii="Arial" w:eastAsia="Times New Roman" w:hAnsi="Arial" w:cs="Arial"/>
          <w:bCs/>
          <w:sz w:val="24"/>
          <w:szCs w:val="24"/>
        </w:rPr>
        <w:t>.</w:t>
      </w:r>
    </w:p>
    <w:p w:rsidR="00621D6A" w:rsidRPr="002B72C3" w:rsidRDefault="00621D6A" w:rsidP="00621D6A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2B72C3">
        <w:rPr>
          <w:rFonts w:ascii="Arial" w:eastAsia="Times New Roman" w:hAnsi="Arial" w:cs="Arial"/>
          <w:bCs/>
          <w:sz w:val="24"/>
          <w:szCs w:val="24"/>
        </w:rPr>
        <w:t xml:space="preserve">Если фактическая стоимость выше предельной стоимости ремонта </w:t>
      </w:r>
      <w:r w:rsidR="00403C08" w:rsidRPr="002B72C3">
        <w:rPr>
          <w:rFonts w:ascii="Arial" w:eastAsia="Times New Roman" w:hAnsi="Arial" w:cs="Arial"/>
          <w:bCs/>
          <w:sz w:val="24"/>
          <w:szCs w:val="24"/>
        </w:rPr>
        <w:t xml:space="preserve">одного </w:t>
      </w:r>
      <w:r w:rsidRPr="002B72C3">
        <w:rPr>
          <w:rFonts w:ascii="Arial" w:eastAsia="Times New Roman" w:hAnsi="Arial" w:cs="Arial"/>
          <w:bCs/>
          <w:sz w:val="24"/>
          <w:szCs w:val="24"/>
        </w:rPr>
        <w:t>типового подъезда, финансирование осуществляется в пределах предельной стоимости ремонта типового подъезда.</w:t>
      </w:r>
    </w:p>
    <w:p w:rsidR="00621D6A" w:rsidRPr="002B72C3" w:rsidRDefault="00403C08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9</w:t>
      </w:r>
      <w:r w:rsidR="00621D6A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. Субсидия выделяется для возмещения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части </w:t>
      </w:r>
      <w:r w:rsidR="00621D6A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затрат Получател</w:t>
      </w:r>
      <w:r w:rsidR="00F9575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ям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субсидии, связанных с выполненными при ремонте подъездов видами работ:</w:t>
      </w:r>
    </w:p>
    <w:p w:rsidR="00F20F1C" w:rsidRPr="002B72C3" w:rsidRDefault="00F20F1C" w:rsidP="00294D0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2027"/>
        <w:gridCol w:w="7371"/>
      </w:tblGrid>
      <w:tr w:rsidR="00F20F1C" w:rsidRPr="002B72C3" w:rsidTr="00F20F1C">
        <w:trPr>
          <w:jc w:val="center"/>
        </w:trPr>
        <w:tc>
          <w:tcPr>
            <w:tcW w:w="662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27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Виды выполняемых работ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 w:val="restart"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7" w:type="dxa"/>
            <w:vMerge w:val="restart"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входных </w:t>
            </w: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групп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Ремонт козырька и окраска козырька (навеса)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 козырька (при отсутствии)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фасадов и откосов с последующей окраской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ступеней бетонных с устройством пандусов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энергосберегающих светильников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</w:t>
            </w:r>
            <w:del w:id="4" w:author="Силаева Екатерина Евгеньевна" w:date="2019-04-30T14:53:00Z">
              <w:r w:rsidR="002D49C1" w:rsidRPr="002B72C3" w:rsidDel="005A2B17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delText xml:space="preserve"> </w:delText>
              </w:r>
            </w:del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входных дверей на </w:t>
            </w:r>
            <w:proofErr w:type="gramStart"/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металлические</w:t>
            </w:r>
            <w:proofErr w:type="gramEnd"/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оборудованные магнитными запирающими устройствами с кодовыми замками или домофонами и доводчиками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F20F1C" w:rsidRPr="002B72C3" w:rsidRDefault="001D2893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и окраска металлических дверей</w:t>
            </w:r>
          </w:p>
        </w:tc>
      </w:tr>
      <w:tr w:rsidR="00F20F1C" w:rsidRPr="002B72C3" w:rsidTr="00F20F1C">
        <w:tblPrEx>
          <w:tblBorders>
            <w:insideH w:val="nil"/>
          </w:tblBorders>
        </w:tblPrEx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</w:t>
            </w:r>
            <w:r w:rsidR="001D2893"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тамбурных дверей (деревянных, пластиковых)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полов </w:t>
            </w:r>
            <w:r w:rsidR="005534F7"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восстановлением плиточного покрытия, ремонт стен и потолков, замена почтовых ящиков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(устройство) покрытий полов 1-ого этажа из керамических плиток (100%)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штукатурки стен и потолков (до 20%) с окраской водоэмульсионными составами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деревянных элементов лестничных маршей (ограждения, поручни и т.п.)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2B72C3" w:rsidRDefault="00F20F1C" w:rsidP="002D49C1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и окраска полов </w:t>
            </w:r>
            <w:r w:rsidR="00A04DC4"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деревянных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торцов лестничных маршей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Окраска металлических деталей (ограждений, решеток, труб, отопительных приборов и т.п.) 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Восстановление металлических ограждений и лестничных перил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с окраской (замена) дверей в местах общего пользования (балконные, коридорные и т.д.)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почтовых ящиков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 w:val="restart"/>
            <w:tcBorders>
              <w:bottom w:val="nil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7" w:type="dxa"/>
            <w:vMerge w:val="restart"/>
            <w:tcBorders>
              <w:bottom w:val="nil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осветительных приборов и монтаж проводов в короба</w:t>
            </w: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светильников на </w:t>
            </w:r>
            <w:proofErr w:type="gramStart"/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  <w:tcBorders>
              <w:bottom w:val="nil"/>
            </w:tcBorders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nil"/>
            </w:tcBorders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коробов пластмассовых шириной до 40 мм</w:t>
            </w:r>
          </w:p>
        </w:tc>
      </w:tr>
      <w:tr w:rsidR="00F20F1C" w:rsidRPr="002B72C3" w:rsidTr="00F20F1C">
        <w:tblPrEx>
          <w:tblBorders>
            <w:insideH w:val="nil"/>
          </w:tblBorders>
        </w:tblPrEx>
        <w:trPr>
          <w:jc w:val="center"/>
        </w:trPr>
        <w:tc>
          <w:tcPr>
            <w:tcW w:w="662" w:type="dxa"/>
            <w:vMerge/>
            <w:tcBorders>
              <w:bottom w:val="nil"/>
            </w:tcBorders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nil"/>
            </w:tcBorders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tcBorders>
              <w:bottom w:val="nil"/>
            </w:tcBorders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Монтаж кабелей (проводов) в короба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7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(замена) клапанов мусоропровода</w:t>
            </w: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(замена при необходимости) и окраска металлических деталей мусоропровода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 w:val="restart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7" w:type="dxa"/>
            <w:vMerge w:val="restart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оконных блоков</w:t>
            </w:r>
          </w:p>
        </w:tc>
        <w:tc>
          <w:tcPr>
            <w:tcW w:w="7371" w:type="dxa"/>
          </w:tcPr>
          <w:p w:rsidR="00F20F1C" w:rsidRPr="002B72C3" w:rsidRDefault="00F20F1C" w:rsidP="00294D0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Замена оконных блоков на </w:t>
            </w:r>
            <w:proofErr w:type="gramStart"/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энергосберегающие</w:t>
            </w:r>
            <w:proofErr w:type="gramEnd"/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Ремонт штукатурки оконных и дверных откосов </w:t>
            </w:r>
          </w:p>
        </w:tc>
      </w:tr>
      <w:tr w:rsidR="00F20F1C" w:rsidRPr="002B72C3" w:rsidTr="00F20F1C">
        <w:trPr>
          <w:jc w:val="center"/>
        </w:trPr>
        <w:tc>
          <w:tcPr>
            <w:tcW w:w="662" w:type="dxa"/>
            <w:vMerge/>
          </w:tcPr>
          <w:p w:rsidR="00F20F1C" w:rsidRPr="002B72C3" w:rsidRDefault="00F20F1C" w:rsidP="00F20F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vMerge/>
          </w:tcPr>
          <w:p w:rsidR="00F20F1C" w:rsidRPr="002B72C3" w:rsidRDefault="00F20F1C" w:rsidP="00F20F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</w:tcPr>
          <w:p w:rsidR="00F20F1C" w:rsidRPr="002B72C3" w:rsidRDefault="00F20F1C" w:rsidP="00F20F1C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Окраска откосов по штукатурке</w:t>
            </w:r>
          </w:p>
        </w:tc>
      </w:tr>
    </w:tbl>
    <w:p w:rsidR="00621D6A" w:rsidRPr="002B72C3" w:rsidRDefault="00F20F1C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>10</w:t>
      </w:r>
      <w:r w:rsidR="00621D6A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 Перечень и объем работ, выполняемых при ремонт</w:t>
      </w:r>
      <w:r w:rsidR="00621D6A" w:rsidRPr="002B72C3">
        <w:rPr>
          <w:rFonts w:ascii="Arial" w:eastAsia="Courier New" w:hAnsi="Arial" w:cs="Arial"/>
          <w:color w:val="000000"/>
          <w:sz w:val="24"/>
          <w:szCs w:val="24"/>
          <w:lang w:bidi="ru-RU"/>
        </w:rPr>
        <w:t xml:space="preserve">е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 w:rsidR="00621D6A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их проведение. </w:t>
      </w:r>
    </w:p>
    <w:p w:rsidR="00C04061" w:rsidRPr="002B72C3" w:rsidRDefault="00621D6A" w:rsidP="00621D6A">
      <w:pPr>
        <w:widowControl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eastAsia="Courier New" w:hAnsi="Arial" w:cs="Arial"/>
          <w:sz w:val="24"/>
          <w:szCs w:val="24"/>
          <w:lang w:eastAsia="ru-RU" w:bidi="ru-RU"/>
        </w:rPr>
        <w:t>1</w:t>
      </w:r>
      <w:r w:rsidR="00C04061" w:rsidRPr="002B72C3">
        <w:rPr>
          <w:rFonts w:ascii="Arial" w:eastAsia="Courier New" w:hAnsi="Arial" w:cs="Arial"/>
          <w:sz w:val="24"/>
          <w:szCs w:val="24"/>
          <w:lang w:eastAsia="ru-RU" w:bidi="ru-RU"/>
        </w:rPr>
        <w:t>1</w:t>
      </w:r>
      <w:r w:rsidRPr="002B72C3">
        <w:rPr>
          <w:rFonts w:ascii="Arial" w:eastAsia="Courier New" w:hAnsi="Arial" w:cs="Arial"/>
          <w:sz w:val="24"/>
          <w:szCs w:val="24"/>
          <w:lang w:eastAsia="ru-RU" w:bidi="ru-RU"/>
        </w:rPr>
        <w:t xml:space="preserve">. </w:t>
      </w:r>
      <w:r w:rsidR="00A11721" w:rsidRPr="002B72C3">
        <w:rPr>
          <w:rFonts w:ascii="Arial" w:hAnsi="Arial" w:cs="Arial"/>
          <w:sz w:val="24"/>
          <w:szCs w:val="24"/>
        </w:rPr>
        <w:t xml:space="preserve">Предоставление </w:t>
      </w:r>
      <w:r w:rsidR="00C04061" w:rsidRPr="002B72C3">
        <w:rPr>
          <w:rFonts w:ascii="Arial" w:hAnsi="Arial" w:cs="Arial"/>
          <w:sz w:val="24"/>
          <w:szCs w:val="24"/>
        </w:rPr>
        <w:t>с</w:t>
      </w:r>
      <w:r w:rsidR="00A11721" w:rsidRPr="002B72C3">
        <w:rPr>
          <w:rFonts w:ascii="Arial" w:hAnsi="Arial" w:cs="Arial"/>
          <w:sz w:val="24"/>
          <w:szCs w:val="24"/>
        </w:rPr>
        <w:t xml:space="preserve">убсидии </w:t>
      </w:r>
      <w:r w:rsidR="00F95750" w:rsidRPr="002B72C3">
        <w:rPr>
          <w:rFonts w:ascii="Arial" w:hAnsi="Arial" w:cs="Arial"/>
          <w:sz w:val="24"/>
          <w:szCs w:val="24"/>
        </w:rPr>
        <w:t>П</w:t>
      </w:r>
      <w:r w:rsidR="00A11721" w:rsidRPr="002B72C3">
        <w:rPr>
          <w:rFonts w:ascii="Arial" w:hAnsi="Arial" w:cs="Arial"/>
          <w:sz w:val="24"/>
          <w:szCs w:val="24"/>
        </w:rPr>
        <w:t xml:space="preserve">олучателям  субсидии  осуществляется  </w:t>
      </w:r>
      <w:r w:rsidR="00C30ABB" w:rsidRPr="002B72C3">
        <w:rPr>
          <w:rFonts w:ascii="Arial" w:hAnsi="Arial" w:cs="Arial"/>
          <w:sz w:val="24"/>
          <w:szCs w:val="24"/>
        </w:rPr>
        <w:t xml:space="preserve">                 </w:t>
      </w:r>
      <w:r w:rsidR="00A11721" w:rsidRPr="002B72C3">
        <w:rPr>
          <w:rFonts w:ascii="Arial" w:hAnsi="Arial" w:cs="Arial"/>
          <w:sz w:val="24"/>
          <w:szCs w:val="24"/>
        </w:rPr>
        <w:t>по результатам отбор</w:t>
      </w:r>
      <w:r w:rsidR="00C04061" w:rsidRPr="002B72C3">
        <w:rPr>
          <w:rFonts w:ascii="Arial" w:hAnsi="Arial" w:cs="Arial"/>
          <w:sz w:val="24"/>
          <w:szCs w:val="24"/>
        </w:rPr>
        <w:t>а</w:t>
      </w:r>
      <w:r w:rsidR="00A11721" w:rsidRPr="002B72C3">
        <w:rPr>
          <w:rFonts w:ascii="Arial" w:hAnsi="Arial" w:cs="Arial"/>
          <w:sz w:val="24"/>
          <w:szCs w:val="24"/>
        </w:rPr>
        <w:t xml:space="preserve">, проведенного </w:t>
      </w:r>
      <w:r w:rsidR="00C04061" w:rsidRPr="002B72C3">
        <w:rPr>
          <w:rFonts w:ascii="Arial" w:hAnsi="Arial" w:cs="Arial"/>
          <w:sz w:val="24"/>
          <w:szCs w:val="24"/>
        </w:rPr>
        <w:t xml:space="preserve">Комиссией по отбору </w:t>
      </w:r>
      <w:r w:rsidR="00F95750" w:rsidRPr="002B72C3">
        <w:rPr>
          <w:rFonts w:ascii="Arial" w:hAnsi="Arial" w:cs="Arial"/>
          <w:sz w:val="24"/>
          <w:szCs w:val="24"/>
        </w:rPr>
        <w:t>П</w:t>
      </w:r>
      <w:r w:rsidR="00C04061" w:rsidRPr="002B72C3">
        <w:rPr>
          <w:rFonts w:ascii="Arial" w:hAnsi="Arial" w:cs="Arial"/>
          <w:sz w:val="24"/>
          <w:szCs w:val="24"/>
        </w:rPr>
        <w:t>олучателей субсидии</w:t>
      </w:r>
      <w:r w:rsidR="00F95750" w:rsidRPr="002B72C3">
        <w:rPr>
          <w:rFonts w:ascii="Arial" w:hAnsi="Arial" w:cs="Arial"/>
          <w:sz w:val="24"/>
          <w:szCs w:val="24"/>
        </w:rPr>
        <w:t>,</w:t>
      </w:r>
      <w:r w:rsidR="00C04061" w:rsidRPr="002B72C3">
        <w:rPr>
          <w:rFonts w:ascii="Arial" w:hAnsi="Arial" w:cs="Arial"/>
          <w:sz w:val="24"/>
          <w:szCs w:val="24"/>
        </w:rPr>
        <w:t xml:space="preserve"> из бюджета</w:t>
      </w:r>
      <w:r w:rsidR="00A11721" w:rsidRPr="002B72C3">
        <w:rPr>
          <w:rFonts w:ascii="Arial" w:hAnsi="Arial" w:cs="Arial"/>
          <w:sz w:val="24"/>
          <w:szCs w:val="24"/>
        </w:rPr>
        <w:t xml:space="preserve"> городского округа  Люберцы Московской области, </w:t>
      </w:r>
      <w:r w:rsidR="00A11721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</w:t>
      </w:r>
      <w:r w:rsidR="00C04061" w:rsidRPr="002B72C3">
        <w:rPr>
          <w:rFonts w:ascii="Arial" w:hAnsi="Arial" w:cs="Arial"/>
          <w:sz w:val="24"/>
          <w:szCs w:val="24"/>
        </w:rPr>
        <w:t>.</w:t>
      </w:r>
    </w:p>
    <w:p w:rsidR="00621D6A" w:rsidRPr="002B72C3" w:rsidRDefault="00621D6A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</w:t>
      </w:r>
      <w:r w:rsidR="00C04061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 К Получателям субсиди</w:t>
      </w:r>
      <w:r w:rsidR="00B661B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й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устанавливаются следующие </w:t>
      </w:r>
      <w:r w:rsidR="00EB4637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требования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:</w:t>
      </w:r>
    </w:p>
    <w:p w:rsidR="00B661BF" w:rsidRPr="002B72C3" w:rsidRDefault="00B661BF" w:rsidP="00621D6A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- </w:t>
      </w:r>
      <w:r w:rsidR="00BA593D" w:rsidRPr="002B72C3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олучател</w:t>
      </w:r>
      <w:r w:rsidR="00EB4637" w:rsidRPr="002B72C3">
        <w:rPr>
          <w:rFonts w:ascii="Arial" w:eastAsia="Courier New" w:hAnsi="Arial" w:cs="Arial"/>
          <w:sz w:val="24"/>
          <w:szCs w:val="24"/>
          <w:lang w:eastAsia="ru-RU"/>
        </w:rPr>
        <w:t>ь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субсидии не явля</w:t>
      </w:r>
      <w:r w:rsidR="00EB4637" w:rsidRPr="002B72C3">
        <w:rPr>
          <w:rFonts w:ascii="Arial" w:eastAsia="Courier New" w:hAnsi="Arial" w:cs="Arial"/>
          <w:sz w:val="24"/>
          <w:szCs w:val="24"/>
          <w:lang w:eastAsia="ru-RU"/>
        </w:rPr>
        <w:t>ется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иностранным юридическим лиц</w:t>
      </w:r>
      <w:r w:rsidR="00EB4637" w:rsidRPr="002B72C3">
        <w:rPr>
          <w:rFonts w:ascii="Arial" w:eastAsia="Courier New" w:hAnsi="Arial" w:cs="Arial"/>
          <w:sz w:val="24"/>
          <w:szCs w:val="24"/>
          <w:lang w:eastAsia="ru-RU"/>
        </w:rPr>
        <w:t>ом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,</w:t>
      </w:r>
      <w:r w:rsidR="00EB4637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      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C30ABB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          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а также российскими юридическими лицами, в уставном (складочном) капитале котор</w:t>
      </w:r>
      <w:r w:rsidR="00EB4637" w:rsidRPr="002B72C3">
        <w:rPr>
          <w:rFonts w:ascii="Arial" w:eastAsia="Courier New" w:hAnsi="Arial" w:cs="Arial"/>
          <w:sz w:val="24"/>
          <w:szCs w:val="24"/>
          <w:lang w:eastAsia="ru-RU"/>
        </w:rPr>
        <w:t>ого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</w:t>
      </w:r>
      <w:r w:rsidR="00BE3B90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 w:rsidRPr="002B72C3">
        <w:rPr>
          <w:rFonts w:ascii="Arial" w:eastAsia="Courier New" w:hAnsi="Arial" w:cs="Arial"/>
          <w:sz w:val="24"/>
          <w:szCs w:val="24"/>
          <w:lang w:eastAsia="ru-RU"/>
        </w:rPr>
        <w:t>отношении</w:t>
      </w:r>
      <w:proofErr w:type="gramEnd"/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таких юридических лиц, в совокупности превышает 50 процентов;</w:t>
      </w:r>
    </w:p>
    <w:p w:rsidR="00BA593D" w:rsidRPr="002B72C3" w:rsidRDefault="00BA593D" w:rsidP="00BA59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>- Получател</w:t>
      </w:r>
      <w:r w:rsidR="00EB4637" w:rsidRPr="002B72C3">
        <w:rPr>
          <w:rFonts w:ascii="Arial" w:eastAsia="Courier New" w:hAnsi="Arial" w:cs="Arial"/>
          <w:sz w:val="24"/>
          <w:szCs w:val="24"/>
          <w:lang w:eastAsia="ru-RU"/>
        </w:rPr>
        <w:t>ь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субсидии</w:t>
      </w:r>
      <w:r w:rsidR="00EB4637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не</w:t>
      </w:r>
      <w:r w:rsidR="00C04061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должны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 w:rsidRPr="002B72C3">
        <w:rPr>
          <w:rFonts w:ascii="Arial" w:eastAsia="Courier New" w:hAnsi="Arial" w:cs="Arial"/>
          <w:sz w:val="24"/>
          <w:szCs w:val="24"/>
          <w:lang w:eastAsia="ru-RU"/>
        </w:rPr>
        <w:t>находится</w:t>
      </w:r>
      <w:proofErr w:type="gramEnd"/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в процессе реорганизации, ликвидации, банкротства</w:t>
      </w:r>
      <w:r w:rsidR="00C04061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и не должны иметь ограничения на осуществление хозяйственной деятельности (в случае, если такое требование предусмотрено правовым актом);</w:t>
      </w:r>
    </w:p>
    <w:p w:rsidR="005651AB" w:rsidRPr="002B72C3" w:rsidRDefault="005651AB" w:rsidP="005651A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Отсутствие у получателя субсидии просроченн</w:t>
      </w:r>
      <w:r w:rsidR="00F9575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ой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задолженност</w:t>
      </w:r>
      <w:r w:rsidR="00F9575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перед </w:t>
      </w:r>
      <w:proofErr w:type="spellStart"/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ресурсоснабжающими</w:t>
      </w:r>
      <w:proofErr w:type="spellEnd"/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организациями, превышающ</w:t>
      </w:r>
      <w:r w:rsidR="00F9575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ей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шестимесячные начисления за поставленные коммунальные ресурсы, или наличие графика погашения задолженности;</w:t>
      </w:r>
    </w:p>
    <w:p w:rsidR="00621D6A" w:rsidRPr="002B72C3" w:rsidRDefault="00621D6A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</w:t>
      </w:r>
      <w:r w:rsidR="005651AB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Отсутствие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у </w:t>
      </w:r>
      <w:r w:rsidR="005651AB" w:rsidRPr="002B72C3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олучател</w:t>
      </w:r>
      <w:r w:rsidR="00BA593D" w:rsidRPr="002B72C3">
        <w:rPr>
          <w:rFonts w:ascii="Arial" w:eastAsia="Courier New" w:hAnsi="Arial" w:cs="Arial"/>
          <w:sz w:val="24"/>
          <w:szCs w:val="24"/>
          <w:lang w:eastAsia="ru-RU"/>
        </w:rPr>
        <w:t>я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субсидии </w:t>
      </w:r>
      <w:r w:rsidR="00A20173" w:rsidRPr="002B72C3">
        <w:rPr>
          <w:rFonts w:ascii="Arial" w:eastAsia="Courier New" w:hAnsi="Arial" w:cs="Arial"/>
          <w:sz w:val="24"/>
          <w:szCs w:val="24"/>
          <w:lang w:eastAsia="ru-RU"/>
        </w:rPr>
        <w:t>неисполненн</w:t>
      </w:r>
      <w:r w:rsidR="00F95750" w:rsidRPr="002B72C3">
        <w:rPr>
          <w:rFonts w:ascii="Arial" w:eastAsia="Courier New" w:hAnsi="Arial" w:cs="Arial"/>
          <w:sz w:val="24"/>
          <w:szCs w:val="24"/>
          <w:lang w:eastAsia="ru-RU"/>
        </w:rPr>
        <w:t>ой</w:t>
      </w:r>
      <w:r w:rsidR="00A20173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обязанност</w:t>
      </w:r>
      <w:r w:rsidR="00F95750" w:rsidRPr="002B72C3">
        <w:rPr>
          <w:rFonts w:ascii="Arial" w:eastAsia="Courier New" w:hAnsi="Arial" w:cs="Arial"/>
          <w:sz w:val="24"/>
          <w:szCs w:val="24"/>
          <w:lang w:eastAsia="ru-RU"/>
        </w:rPr>
        <w:t>и</w:t>
      </w:r>
      <w:r w:rsidR="00BA593D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A20173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по </w:t>
      </w:r>
      <w:r w:rsidR="00A20173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уплате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налог</w:t>
      </w:r>
      <w:r w:rsidR="00A20173" w:rsidRPr="002B72C3">
        <w:rPr>
          <w:rFonts w:ascii="Arial" w:eastAsia="Courier New" w:hAnsi="Arial" w:cs="Arial"/>
          <w:sz w:val="24"/>
          <w:szCs w:val="24"/>
          <w:lang w:eastAsia="ru-RU"/>
        </w:rPr>
        <w:t>ов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, сбор</w:t>
      </w:r>
      <w:r w:rsidR="00A20173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ов, </w:t>
      </w:r>
      <w:r w:rsidR="00A20173" w:rsidRPr="002B72C3">
        <w:rPr>
          <w:rFonts w:ascii="Arial" w:hAnsi="Arial" w:cs="Arial"/>
          <w:sz w:val="24"/>
          <w:szCs w:val="24"/>
        </w:rPr>
        <w:t>страховых взносов, пеней, штрафов, процентов, подлежащих уплате в соответствии с законодательством Российской Федерации</w:t>
      </w:r>
      <w:r w:rsidR="00C30ABB" w:rsidRPr="002B72C3">
        <w:rPr>
          <w:rFonts w:ascii="Arial" w:hAnsi="Arial" w:cs="Arial"/>
          <w:sz w:val="24"/>
          <w:szCs w:val="24"/>
        </w:rPr>
        <w:t xml:space="preserve"> </w:t>
      </w:r>
      <w:r w:rsidR="00A20173" w:rsidRPr="002B72C3">
        <w:rPr>
          <w:rFonts w:ascii="Arial" w:hAnsi="Arial" w:cs="Arial"/>
          <w:sz w:val="24"/>
          <w:szCs w:val="24"/>
        </w:rPr>
        <w:t>о налогах и сборах;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</w:p>
    <w:p w:rsidR="005651AB" w:rsidRPr="002B72C3" w:rsidRDefault="005651AB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>- Наличие от получателя субсидии заявки на предоста</w:t>
      </w:r>
      <w:r w:rsidR="008D169D" w:rsidRPr="002B72C3">
        <w:rPr>
          <w:rFonts w:ascii="Arial" w:eastAsia="Courier New" w:hAnsi="Arial" w:cs="Arial"/>
          <w:sz w:val="24"/>
          <w:szCs w:val="24"/>
          <w:lang w:eastAsia="ru-RU"/>
        </w:rPr>
        <w:t>вление субсидии с приложением расчета заявленной суммы, подтвержденной актами приемки выполненных работ по форме КС-2 и справками о стоимости работ по форме КС-3;</w:t>
      </w:r>
    </w:p>
    <w:p w:rsidR="008D169D" w:rsidRPr="002B72C3" w:rsidRDefault="008D169D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- Наличие адресов подъездов МКД, в которых выполнен ремонт, в </w:t>
      </w:r>
      <w:proofErr w:type="gramStart"/>
      <w:r w:rsidRPr="002B72C3">
        <w:rPr>
          <w:rFonts w:ascii="Arial" w:eastAsia="Courier New" w:hAnsi="Arial" w:cs="Arial"/>
          <w:sz w:val="24"/>
          <w:szCs w:val="24"/>
          <w:lang w:eastAsia="ru-RU"/>
        </w:rPr>
        <w:t>согласованном</w:t>
      </w:r>
      <w:proofErr w:type="gramEnd"/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АП;</w:t>
      </w:r>
    </w:p>
    <w:p w:rsidR="008D169D" w:rsidRPr="002B72C3" w:rsidRDefault="008D169D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- Наличие протокола о выборе совета МКД или уполномоченного </w:t>
      </w:r>
      <w:r w:rsidR="008C50C8" w:rsidRPr="002B72C3">
        <w:rPr>
          <w:rFonts w:ascii="Arial" w:eastAsia="Courier New" w:hAnsi="Arial" w:cs="Arial"/>
          <w:sz w:val="24"/>
          <w:szCs w:val="24"/>
          <w:lang w:eastAsia="ru-RU"/>
        </w:rPr>
        <w:t>представителя собственников помещений МКД (кроме получателей субсидии – товариществ собственников жилья, жилищных или иных специализированных потребительских кооперативов);</w:t>
      </w:r>
    </w:p>
    <w:p w:rsidR="008C50C8" w:rsidRPr="002B72C3" w:rsidRDefault="008C50C8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>- Наличие актов комиссионной приемки выполненных работ по ремонту подъездов, с участием членов советов МКД или уполномоченных представителей собственников помещений МКД</w:t>
      </w:r>
      <w:r w:rsidR="00667946" w:rsidRPr="002B72C3">
        <w:rPr>
          <w:rFonts w:ascii="Arial" w:eastAsia="Courier New" w:hAnsi="Arial" w:cs="Arial"/>
          <w:sz w:val="24"/>
          <w:szCs w:val="24"/>
          <w:lang w:eastAsia="ru-RU"/>
        </w:rPr>
        <w:t>;</w:t>
      </w:r>
    </w:p>
    <w:p w:rsidR="00667946" w:rsidRPr="002B72C3" w:rsidRDefault="00667946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- Наличие </w:t>
      </w:r>
      <w:bookmarkStart w:id="5" w:name="_Hlk10101071"/>
      <w:r w:rsidRPr="002B72C3">
        <w:rPr>
          <w:rFonts w:ascii="Arial" w:eastAsia="Courier New" w:hAnsi="Arial" w:cs="Arial"/>
          <w:sz w:val="24"/>
          <w:szCs w:val="24"/>
          <w:lang w:eastAsia="ru-RU"/>
        </w:rPr>
        <w:t>договора со специализированной организацией на вывоз отходов, образовавшихся в ходе работ по ремонту подъездов в многоквартирных домах.</w:t>
      </w:r>
      <w:bookmarkEnd w:id="5"/>
    </w:p>
    <w:p w:rsidR="008C50C8" w:rsidRPr="002B72C3" w:rsidRDefault="008C50C8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13. Предоставление субсидии получателю субсидии осуществляется на основании Соглашения о предоставлении субсидии из бюджета городского округа Люберцы Московской области на возмещение части затрат, связанных с выполненным ремонтом подъездов МКД, заключенного между Администрацией и получателем субсидии (далее Соглашение, форма – Приложение №1 к Порядку). </w:t>
      </w:r>
    </w:p>
    <w:p w:rsidR="007B3995" w:rsidRPr="002B72C3" w:rsidRDefault="007B3995" w:rsidP="007B3995">
      <w:pPr>
        <w:pStyle w:val="31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  <w:lang w:eastAsia="ru-RU" w:bidi="ru-RU"/>
        </w:rPr>
      </w:pPr>
      <w:r w:rsidRPr="002B72C3">
        <w:rPr>
          <w:rFonts w:ascii="Arial" w:hAnsi="Arial" w:cs="Arial"/>
          <w:sz w:val="24"/>
          <w:szCs w:val="24"/>
          <w:lang w:eastAsia="ru-RU" w:bidi="ru-RU"/>
        </w:rPr>
        <w:t>1</w:t>
      </w:r>
      <w:r w:rsidR="008C50C8" w:rsidRPr="002B72C3">
        <w:rPr>
          <w:rFonts w:ascii="Arial" w:hAnsi="Arial" w:cs="Arial"/>
          <w:sz w:val="24"/>
          <w:szCs w:val="24"/>
          <w:lang w:eastAsia="ru-RU" w:bidi="ru-RU"/>
        </w:rPr>
        <w:t>4</w:t>
      </w:r>
      <w:r w:rsidRPr="002B72C3">
        <w:rPr>
          <w:rFonts w:ascii="Arial" w:hAnsi="Arial" w:cs="Arial"/>
          <w:sz w:val="24"/>
          <w:szCs w:val="24"/>
          <w:lang w:eastAsia="ru-RU" w:bidi="ru-RU"/>
        </w:rPr>
        <w:t xml:space="preserve">. Для заключения Соглашения Получатель Субсидии представляет                     в Администрацию следующие документы:   </w:t>
      </w:r>
    </w:p>
    <w:p w:rsidR="007B3995" w:rsidRPr="002B72C3" w:rsidRDefault="007B3995" w:rsidP="007B3995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 w:bidi="ru-RU"/>
        </w:rPr>
        <w:t xml:space="preserve">1) Заявку о </w:t>
      </w:r>
      <w:r w:rsidRPr="002B72C3"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предоставлении субсидии на возмещение затрат на ремонт подъездов в МКД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– Приложение </w:t>
      </w:r>
      <w:r w:rsidR="006F748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E61318" w:rsidRPr="002B72C3">
        <w:rPr>
          <w:rFonts w:ascii="Arial" w:eastAsia="Courier New" w:hAnsi="Arial" w:cs="Arial"/>
          <w:sz w:val="24"/>
          <w:szCs w:val="24"/>
          <w:lang w:eastAsia="ru-RU" w:bidi="ru-RU"/>
        </w:rPr>
        <w:t>2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настоящему Порядку), оформленную на официальном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lastRenderedPageBreak/>
        <w:t>бланке юридического лица</w:t>
      </w:r>
      <w:r w:rsidR="00840809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;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</w:p>
    <w:p w:rsidR="007B3995" w:rsidRPr="002B72C3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2) Копию устава организации, заверенную печатью</w:t>
      </w:r>
      <w:r w:rsidR="00C26165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bookmarkStart w:id="6" w:name="_Hlk536600281"/>
      <w:r w:rsidR="00C26165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(при наличии)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bookmarkEnd w:id="6"/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</w:t>
      </w:r>
      <w:r w:rsidR="00840809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;</w:t>
      </w:r>
    </w:p>
    <w:p w:rsidR="007B3995" w:rsidRPr="002B72C3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3) Копию свидетельства о регистрации организации, заверенную печатью </w:t>
      </w:r>
      <w:r w:rsidR="00C26165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</w:t>
      </w:r>
      <w:r w:rsidR="00840809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;</w:t>
      </w:r>
    </w:p>
    <w:p w:rsidR="007B3995" w:rsidRPr="002B72C3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4) Копию лицензии на осуществление деятельности по управлению многоквартирными домами (для </w:t>
      </w:r>
      <w:r w:rsidR="00C63112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олучателя субсидии - управляющей организации, индивидуального предпринимателя), заверенную печатью</w:t>
      </w:r>
      <w:r w:rsidR="00C26165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(при наличии)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руководителя.</w:t>
      </w:r>
    </w:p>
    <w:p w:rsidR="007B3995" w:rsidRPr="002B72C3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5) Информационное письмо </w:t>
      </w:r>
      <w:r w:rsidR="006F748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на официальном бланке организации</w:t>
      </w:r>
      <w:r w:rsidR="00FA5C1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,</w:t>
      </w:r>
      <w:r w:rsidR="00FA5C1F" w:rsidRPr="002B72C3">
        <w:rPr>
          <w:rFonts w:ascii="Arial" w:hAnsi="Arial" w:cs="Arial"/>
          <w:sz w:val="24"/>
          <w:szCs w:val="24"/>
        </w:rPr>
        <w:t xml:space="preserve"> </w:t>
      </w:r>
      <w:r w:rsidR="00FA5C1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заверенное печатью </w:t>
      </w:r>
      <w:r w:rsidR="00C26165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="00FA5C1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руководителя,</w:t>
      </w:r>
      <w:r w:rsidR="006F748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об отсутствии организации в списке иностранных юридических лиц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, а также российских юридических л</w:t>
      </w:r>
      <w:r w:rsidR="006F748F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иц,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в уставном (складочном) капитале которых </w:t>
      </w:r>
      <w:r w:rsidR="00284C5D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существует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</w:t>
      </w:r>
      <w:proofErr w:type="gramEnd"/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налогообложения и (или)</w:t>
      </w:r>
      <w:r w:rsidR="00FA5C1F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не предусматривающих раскрытия </w:t>
      </w:r>
      <w:r w:rsidR="00236506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            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и предоставления информации при проведении финансовых операций (офшорные зоны) в отношении таких юридических лиц (форма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- Приложение </w:t>
      </w:r>
      <w:r w:rsidR="006F748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5371FE" w:rsidRPr="002B72C3">
        <w:rPr>
          <w:rFonts w:ascii="Arial" w:eastAsia="Courier New" w:hAnsi="Arial" w:cs="Arial"/>
          <w:sz w:val="24"/>
          <w:szCs w:val="24"/>
          <w:lang w:eastAsia="ru-RU" w:bidi="ru-RU"/>
        </w:rPr>
        <w:t>3</w:t>
      </w:r>
      <w:r w:rsidR="0012165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.</w:t>
      </w:r>
    </w:p>
    <w:p w:rsidR="007B3995" w:rsidRPr="002B72C3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6) Информационное письмо </w:t>
      </w:r>
      <w:r w:rsidR="00FA5C1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на официальном бланке организации, заверенное печатью </w:t>
      </w:r>
      <w:r w:rsidR="00C26165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="00FA5C1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 подписью руководителя,</w:t>
      </w:r>
      <w:r w:rsidR="00FA5C1F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об отсутствии </w:t>
      </w:r>
      <w:r w:rsidR="00C63112" w:rsidRPr="002B72C3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</w:t>
      </w:r>
      <w:r w:rsidR="006F748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5371FE" w:rsidRPr="002B72C3">
        <w:rPr>
          <w:rFonts w:ascii="Arial" w:eastAsia="Courier New" w:hAnsi="Arial" w:cs="Arial"/>
          <w:sz w:val="24"/>
          <w:szCs w:val="24"/>
          <w:lang w:eastAsia="ru-RU" w:bidi="ru-RU"/>
        </w:rPr>
        <w:t>4</w:t>
      </w:r>
      <w:r w:rsidR="00FA5C1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</w:t>
      </w:r>
      <w:r w:rsidR="00FA5C1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</w:t>
      </w:r>
    </w:p>
    <w:p w:rsidR="007B3995" w:rsidRPr="002B72C3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7) </w:t>
      </w:r>
      <w:r w:rsidR="00FA5C1F" w:rsidRPr="002B72C3">
        <w:rPr>
          <w:rFonts w:ascii="Arial" w:eastAsia="Courier New" w:hAnsi="Arial" w:cs="Arial"/>
          <w:sz w:val="24"/>
          <w:szCs w:val="24"/>
          <w:lang w:eastAsia="ru-RU"/>
        </w:rPr>
        <w:t>Информационное письмо на официальном бланке организации, заверенное печатью</w:t>
      </w:r>
      <w:r w:rsidR="00C26165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C26165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="00FA5C1F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и подписью руководителя,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об отсутств</w:t>
      </w:r>
      <w:proofErr w:type="gramStart"/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ии у </w:t>
      </w:r>
      <w:r w:rsidR="006B22CF" w:rsidRPr="002B72C3">
        <w:rPr>
          <w:rFonts w:ascii="Arial" w:eastAsia="Courier New" w:hAnsi="Arial" w:cs="Arial"/>
          <w:sz w:val="24"/>
          <w:szCs w:val="24"/>
          <w:lang w:eastAsia="ru-RU"/>
        </w:rPr>
        <w:t>о</w:t>
      </w:r>
      <w:proofErr w:type="gramEnd"/>
      <w:r w:rsidR="006B22CF" w:rsidRPr="002B72C3">
        <w:rPr>
          <w:rFonts w:ascii="Arial" w:eastAsia="Courier New" w:hAnsi="Arial" w:cs="Arial"/>
          <w:sz w:val="24"/>
          <w:szCs w:val="24"/>
          <w:lang w:eastAsia="ru-RU"/>
        </w:rPr>
        <w:t>рганизации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просроченной задолженности перед </w:t>
      </w:r>
      <w:proofErr w:type="spellStart"/>
      <w:r w:rsidRPr="002B72C3">
        <w:rPr>
          <w:rFonts w:ascii="Arial" w:eastAsia="Courier New" w:hAnsi="Arial" w:cs="Arial"/>
          <w:sz w:val="24"/>
          <w:szCs w:val="24"/>
          <w:lang w:eastAsia="ru-RU"/>
        </w:rPr>
        <w:t>ресурсоснабжающими</w:t>
      </w:r>
      <w:proofErr w:type="spellEnd"/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организациями, превышающей шестимесячные начисления за поставленные коммунальные ресурсы</w:t>
      </w:r>
      <w:r w:rsidR="00284C5D" w:rsidRPr="002B72C3">
        <w:rPr>
          <w:rFonts w:ascii="Arial" w:eastAsia="Courier New" w:hAnsi="Arial" w:cs="Arial"/>
          <w:sz w:val="24"/>
          <w:szCs w:val="24"/>
          <w:lang w:eastAsia="ru-RU"/>
        </w:rPr>
        <w:t>,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или </w:t>
      </w:r>
      <w:r w:rsidR="006B22CF" w:rsidRPr="002B72C3">
        <w:rPr>
          <w:rFonts w:ascii="Arial" w:eastAsia="Courier New" w:hAnsi="Arial" w:cs="Arial"/>
          <w:sz w:val="24"/>
          <w:szCs w:val="24"/>
          <w:lang w:eastAsia="ru-RU"/>
        </w:rPr>
        <w:t>Г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рафик</w:t>
      </w:r>
      <w:r w:rsidR="006B22CF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погашения задолженности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(форма - Приложение </w:t>
      </w:r>
      <w:r w:rsidR="006F748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5371FE" w:rsidRPr="002B72C3">
        <w:rPr>
          <w:rFonts w:ascii="Arial" w:eastAsia="Courier New" w:hAnsi="Arial" w:cs="Arial"/>
          <w:sz w:val="24"/>
          <w:szCs w:val="24"/>
          <w:lang w:eastAsia="ru-RU" w:bidi="ru-RU"/>
        </w:rPr>
        <w:t>5</w:t>
      </w:r>
      <w:r w:rsidR="006B22C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Порядку).</w:t>
      </w:r>
    </w:p>
    <w:p w:rsidR="007B3995" w:rsidRPr="002B72C3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8) </w:t>
      </w:r>
      <w:r w:rsidR="00FA5C1F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Информационное письмо на официальном бланке организации, заверенное печатью </w:t>
      </w:r>
      <w:r w:rsidR="00C26165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="00FA5C1F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и подписью руководителя,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об отсутствии у </w:t>
      </w:r>
      <w:r w:rsidR="001663A6" w:rsidRPr="002B72C3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олучателя субсидии задолженности по уплате налогов, сборов и иных платежей, с приложением справок из пенсионного фонда, фонда социального страхования, ИФНС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(форма - Приложение </w:t>
      </w:r>
      <w:r w:rsidR="006F748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№ </w:t>
      </w:r>
      <w:r w:rsidR="005371FE" w:rsidRPr="002B72C3">
        <w:rPr>
          <w:rFonts w:ascii="Arial" w:eastAsia="Courier New" w:hAnsi="Arial" w:cs="Arial"/>
          <w:sz w:val="24"/>
          <w:szCs w:val="24"/>
          <w:lang w:eastAsia="ru-RU" w:bidi="ru-RU"/>
        </w:rPr>
        <w:t>6</w:t>
      </w:r>
      <w:r w:rsidRPr="002B72C3">
        <w:rPr>
          <w:rFonts w:ascii="Arial" w:eastAsia="Courier New" w:hAnsi="Arial" w:cs="Arial"/>
          <w:color w:val="FF0000"/>
          <w:sz w:val="24"/>
          <w:szCs w:val="24"/>
          <w:lang w:eastAsia="ru-RU" w:bidi="ru-RU"/>
        </w:rPr>
        <w:t xml:space="preserve">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к настоящему Порядку).</w:t>
      </w:r>
    </w:p>
    <w:p w:rsidR="007B3995" w:rsidRPr="002B72C3" w:rsidRDefault="007B3995" w:rsidP="007B399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9) Информационное письмо с банковскими реквизитами </w:t>
      </w:r>
      <w:r w:rsidR="001663A6" w:rsidRPr="002B72C3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олучателя субсидии для перечисления субсидии.</w:t>
      </w:r>
    </w:p>
    <w:p w:rsidR="005C0D5C" w:rsidRPr="002B72C3" w:rsidRDefault="007B3995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10) </w:t>
      </w:r>
      <w:r w:rsidR="005C0D5C" w:rsidRPr="002B72C3">
        <w:rPr>
          <w:rFonts w:ascii="Arial" w:eastAsia="Courier New" w:hAnsi="Arial" w:cs="Arial"/>
          <w:sz w:val="24"/>
          <w:szCs w:val="24"/>
          <w:lang w:eastAsia="ru-RU"/>
        </w:rPr>
        <w:t>Копии протоколов о выборе совета МКД или уполномоченных представителей собственников помещений МКД, заверенные печатью</w:t>
      </w:r>
      <w:r w:rsidR="00C26165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r w:rsidR="00C26165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(при наличии) </w:t>
      </w:r>
      <w:r w:rsidR="005C0D5C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и подписью руководителя организации – </w:t>
      </w:r>
      <w:r w:rsidR="001663A6" w:rsidRPr="002B72C3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="005C0D5C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олучателя субсидии (кроме </w:t>
      </w:r>
      <w:r w:rsidR="001663A6" w:rsidRPr="002B72C3">
        <w:rPr>
          <w:rFonts w:ascii="Arial" w:eastAsia="Courier New" w:hAnsi="Arial" w:cs="Arial"/>
          <w:sz w:val="24"/>
          <w:szCs w:val="24"/>
          <w:lang w:eastAsia="ru-RU"/>
        </w:rPr>
        <w:t>П</w:t>
      </w:r>
      <w:r w:rsidR="005C0D5C" w:rsidRPr="002B72C3">
        <w:rPr>
          <w:rFonts w:ascii="Arial" w:eastAsia="Courier New" w:hAnsi="Arial" w:cs="Arial"/>
          <w:sz w:val="24"/>
          <w:szCs w:val="24"/>
          <w:lang w:eastAsia="ru-RU"/>
        </w:rPr>
        <w:t>олучателей субсидии – товариществ, жилищны</w:t>
      </w:r>
      <w:r w:rsidR="00284C5D" w:rsidRPr="002B72C3">
        <w:rPr>
          <w:rFonts w:ascii="Arial" w:eastAsia="Courier New" w:hAnsi="Arial" w:cs="Arial"/>
          <w:sz w:val="24"/>
          <w:szCs w:val="24"/>
          <w:lang w:eastAsia="ru-RU"/>
        </w:rPr>
        <w:t>х</w:t>
      </w:r>
      <w:r w:rsidR="005C0D5C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или иных специализированных потребительски</w:t>
      </w:r>
      <w:r w:rsidR="00284C5D" w:rsidRPr="002B72C3">
        <w:rPr>
          <w:rFonts w:ascii="Arial" w:eastAsia="Courier New" w:hAnsi="Arial" w:cs="Arial"/>
          <w:sz w:val="24"/>
          <w:szCs w:val="24"/>
          <w:lang w:eastAsia="ru-RU"/>
        </w:rPr>
        <w:t>х</w:t>
      </w:r>
      <w:r w:rsidR="005C0D5C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кооперативов).</w:t>
      </w:r>
    </w:p>
    <w:p w:rsidR="005C0D5C" w:rsidRPr="002B72C3" w:rsidRDefault="00CA3712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>1</w:t>
      </w:r>
      <w:r w:rsidR="00BE3B90" w:rsidRPr="002B72C3">
        <w:rPr>
          <w:rFonts w:ascii="Arial" w:eastAsia="Courier New" w:hAnsi="Arial" w:cs="Arial"/>
          <w:sz w:val="24"/>
          <w:szCs w:val="24"/>
          <w:lang w:eastAsia="ru-RU"/>
        </w:rPr>
        <w:t>1</w:t>
      </w:r>
      <w:r w:rsidR="005C0D5C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) Оригиналы актов комиссионной приемки выполненных работ  по ремонту подъездов </w:t>
      </w:r>
      <w:r w:rsidR="005C0D5C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МКД, подписанны</w:t>
      </w:r>
      <w:r w:rsidR="00284C5D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е</w:t>
      </w:r>
      <w:r w:rsidR="005C0D5C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представителями </w:t>
      </w:r>
      <w:r w:rsidR="001663A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="005C0D5C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олучателя субсидии</w:t>
      </w:r>
      <w:r w:rsidR="00D9166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, </w:t>
      </w:r>
      <w:r w:rsidR="005C0D5C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Администрации, уполномоченными представителями собственников, с отметкой ГБУ МО «УТНКР» (по форме согласно Приложению № </w:t>
      </w:r>
      <w:r w:rsidR="005371FE" w:rsidRPr="002B72C3">
        <w:rPr>
          <w:rFonts w:ascii="Arial" w:eastAsia="Courier New" w:hAnsi="Arial" w:cs="Arial"/>
          <w:sz w:val="24"/>
          <w:szCs w:val="24"/>
          <w:lang w:eastAsia="ru-RU" w:bidi="ru-RU"/>
        </w:rPr>
        <w:t>7</w:t>
      </w:r>
      <w:r w:rsidR="005C0D5C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к </w:t>
      </w:r>
      <w:r w:rsidR="00284C5D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="005C0D5C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орядку).</w:t>
      </w:r>
    </w:p>
    <w:p w:rsidR="005C0D5C" w:rsidRPr="002B72C3" w:rsidRDefault="005C0D5C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t>1</w:t>
      </w:r>
      <w:r w:rsidR="00BE3B90" w:rsidRPr="002B72C3">
        <w:rPr>
          <w:rFonts w:ascii="Arial" w:eastAsia="Courier New" w:hAnsi="Arial" w:cs="Arial"/>
          <w:sz w:val="24"/>
          <w:szCs w:val="24"/>
          <w:lang w:eastAsia="ru-RU"/>
        </w:rPr>
        <w:t>2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) Оригинал</w:t>
      </w:r>
      <w:r w:rsidR="003E2617" w:rsidRPr="002B72C3">
        <w:rPr>
          <w:rFonts w:ascii="Arial" w:eastAsia="Courier New" w:hAnsi="Arial" w:cs="Arial"/>
          <w:sz w:val="24"/>
          <w:szCs w:val="24"/>
          <w:lang w:eastAsia="ru-RU"/>
        </w:rPr>
        <w:t>ы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 w:rsidRPr="002B72C3">
        <w:rPr>
          <w:rFonts w:ascii="Arial" w:eastAsia="Courier New" w:hAnsi="Arial" w:cs="Arial"/>
          <w:sz w:val="24"/>
          <w:szCs w:val="24"/>
          <w:lang w:eastAsia="ru-RU"/>
        </w:rPr>
        <w:t>Справки-расчет</w:t>
      </w:r>
      <w:proofErr w:type="gramEnd"/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о подтверждении фактических затрат, связанных с выполненным ремонто</w:t>
      </w:r>
      <w:r w:rsidR="00375FC8" w:rsidRPr="002B72C3">
        <w:rPr>
          <w:rFonts w:ascii="Arial" w:eastAsia="Courier New" w:hAnsi="Arial" w:cs="Arial"/>
          <w:sz w:val="24"/>
          <w:szCs w:val="24"/>
          <w:lang w:eastAsia="ru-RU"/>
        </w:rPr>
        <w:t>м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подъездов в МКД (по форме согласно Приложению № </w:t>
      </w:r>
      <w:r w:rsidR="005371FE" w:rsidRPr="002B72C3">
        <w:rPr>
          <w:rFonts w:ascii="Arial" w:eastAsia="Courier New" w:hAnsi="Arial" w:cs="Arial"/>
          <w:sz w:val="24"/>
          <w:szCs w:val="24"/>
          <w:lang w:eastAsia="ru-RU"/>
        </w:rPr>
        <w:t>8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к Порядку</w:t>
      </w:r>
      <w:r w:rsidR="00CA3712" w:rsidRPr="002B72C3">
        <w:rPr>
          <w:rFonts w:ascii="Arial" w:eastAsia="Courier New" w:hAnsi="Arial" w:cs="Arial"/>
          <w:sz w:val="24"/>
          <w:szCs w:val="24"/>
          <w:lang w:eastAsia="ru-RU"/>
        </w:rPr>
        <w:t>)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, с приложением оригиналов:</w:t>
      </w:r>
    </w:p>
    <w:p w:rsidR="005C0D5C" w:rsidRPr="002B72C3" w:rsidRDefault="005C0D5C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актов приемки выполненных работ по форме КС-2;</w:t>
      </w:r>
    </w:p>
    <w:p w:rsidR="005C0D5C" w:rsidRPr="002B72C3" w:rsidRDefault="005C0D5C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справок о стоимости работ по форме КС-3</w:t>
      </w:r>
      <w:r w:rsidR="00CB27D4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;</w:t>
      </w:r>
    </w:p>
    <w:p w:rsidR="00CB27D4" w:rsidRPr="002B72C3" w:rsidRDefault="00CB27D4" w:rsidP="005C0D5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13) </w:t>
      </w:r>
      <w:r w:rsidR="00713243" w:rsidRPr="002B72C3">
        <w:rPr>
          <w:rFonts w:ascii="Arial" w:eastAsia="Courier New" w:hAnsi="Arial" w:cs="Arial"/>
          <w:sz w:val="24"/>
          <w:szCs w:val="24"/>
          <w:lang w:eastAsia="ru-RU" w:bidi="ru-RU"/>
        </w:rPr>
        <w:t>К</w:t>
      </w:r>
      <w:r w:rsidRPr="002B72C3">
        <w:rPr>
          <w:rFonts w:ascii="Arial" w:eastAsia="Courier New" w:hAnsi="Arial" w:cs="Arial"/>
          <w:sz w:val="24"/>
          <w:szCs w:val="24"/>
          <w:lang w:eastAsia="ru-RU" w:bidi="ru-RU"/>
        </w:rPr>
        <w:t xml:space="preserve">опию 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договора со специализированной организацией на вывоз отходов, образовавшихся в ходе работ по ремонту по</w:t>
      </w:r>
      <w:r w:rsidR="00713243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дъездов в многоквартирных домах, </w:t>
      </w:r>
      <w:r w:rsidR="00713243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заверенную печатью (при наличии) и подписью руководителя.</w:t>
      </w:r>
    </w:p>
    <w:p w:rsidR="00621D6A" w:rsidRPr="002B72C3" w:rsidRDefault="00621D6A" w:rsidP="00621D6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/>
        </w:rPr>
        <w:lastRenderedPageBreak/>
        <w:t>1</w:t>
      </w:r>
      <w:r w:rsidR="008A6044" w:rsidRPr="002B72C3">
        <w:rPr>
          <w:rFonts w:ascii="Arial" w:eastAsia="Courier New" w:hAnsi="Arial" w:cs="Arial"/>
          <w:sz w:val="24"/>
          <w:szCs w:val="24"/>
          <w:lang w:eastAsia="ru-RU"/>
        </w:rPr>
        <w:t>5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>. Рассмотрение документов, указанных в пункте 1</w:t>
      </w:r>
      <w:r w:rsidR="00840809" w:rsidRPr="002B72C3">
        <w:rPr>
          <w:rFonts w:ascii="Arial" w:eastAsia="Courier New" w:hAnsi="Arial" w:cs="Arial"/>
          <w:sz w:val="24"/>
          <w:szCs w:val="24"/>
          <w:lang w:eastAsia="ru-RU"/>
        </w:rPr>
        <w:t>4</w:t>
      </w:r>
      <w:r w:rsidR="00A47C3E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настоящего Порядка, осуществляет </w:t>
      </w:r>
      <w:r w:rsidR="004320F0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Комиссия </w:t>
      </w:r>
      <w:r w:rsidR="00A47C3E"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в течение </w:t>
      </w:r>
      <w:r w:rsidR="005371FE" w:rsidRPr="002B72C3">
        <w:rPr>
          <w:rFonts w:ascii="Arial" w:eastAsia="Courier New" w:hAnsi="Arial" w:cs="Arial"/>
          <w:sz w:val="24"/>
          <w:szCs w:val="24"/>
          <w:lang w:eastAsia="ru-RU"/>
        </w:rPr>
        <w:t>5 (</w:t>
      </w:r>
      <w:r w:rsidR="00A47C3E" w:rsidRPr="002B72C3">
        <w:rPr>
          <w:rFonts w:ascii="Arial" w:eastAsia="Courier New" w:hAnsi="Arial" w:cs="Arial"/>
          <w:sz w:val="24"/>
          <w:szCs w:val="24"/>
          <w:lang w:eastAsia="ru-RU"/>
        </w:rPr>
        <w:t>пяти</w:t>
      </w:r>
      <w:r w:rsidR="005371FE" w:rsidRPr="002B72C3">
        <w:rPr>
          <w:rFonts w:ascii="Arial" w:eastAsia="Courier New" w:hAnsi="Arial" w:cs="Arial"/>
          <w:sz w:val="24"/>
          <w:szCs w:val="24"/>
          <w:lang w:eastAsia="ru-RU"/>
        </w:rPr>
        <w:t>)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 рабочих дней </w:t>
      </w:r>
      <w:r w:rsidR="00A47C3E" w:rsidRPr="002B72C3">
        <w:rPr>
          <w:rFonts w:ascii="Arial" w:eastAsia="Courier New" w:hAnsi="Arial" w:cs="Arial"/>
          <w:sz w:val="24"/>
          <w:szCs w:val="24"/>
          <w:lang w:eastAsia="ru-RU"/>
        </w:rPr>
        <w:t>со дня предоставления Заявки</w:t>
      </w:r>
      <w:r w:rsidRPr="002B72C3">
        <w:rPr>
          <w:rFonts w:ascii="Arial" w:eastAsia="Courier New" w:hAnsi="Arial" w:cs="Arial"/>
          <w:sz w:val="24"/>
          <w:szCs w:val="24"/>
          <w:lang w:eastAsia="ru-RU"/>
        </w:rPr>
        <w:t xml:space="preserve">.  </w:t>
      </w:r>
    </w:p>
    <w:p w:rsidR="009B02F0" w:rsidRPr="002B72C3" w:rsidRDefault="004320F0" w:rsidP="004320F0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</w:t>
      </w:r>
      <w:r w:rsidR="008A6044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6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</w:t>
      </w:r>
      <w:r w:rsidR="00840809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По результатам рассмотрения Заявки, Комиссией принимается решение о возможности заключения Соглашения с получателем</w:t>
      </w:r>
      <w:r w:rsidR="009B02F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субсидии.</w:t>
      </w:r>
    </w:p>
    <w:p w:rsidR="00621D6A" w:rsidRPr="002B72C3" w:rsidRDefault="001F739F" w:rsidP="004320F0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Основаниями</w:t>
      </w:r>
      <w:r w:rsidR="00621D6A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для принятия положительного решения являются:</w:t>
      </w:r>
    </w:p>
    <w:p w:rsidR="001F739F" w:rsidRPr="002B72C3" w:rsidRDefault="001F739F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соответствие </w:t>
      </w:r>
      <w:r w:rsidR="001663A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олучателя субсидии критериям отбора </w:t>
      </w:r>
      <w:r w:rsidR="001663A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олучателей субсидии;</w:t>
      </w:r>
    </w:p>
    <w:p w:rsidR="00621D6A" w:rsidRPr="002B72C3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представ</w:t>
      </w:r>
      <w:r w:rsidR="001F739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ление полного пакета документов, соответствующего требованиям пункта 1</w:t>
      </w:r>
      <w:r w:rsidR="009B02F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</w:t>
      </w:r>
      <w:r w:rsidR="001F739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настоящего Порядка;</w:t>
      </w:r>
    </w:p>
    <w:p w:rsidR="00621D6A" w:rsidRPr="002B72C3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- достоверность сведений, содержащихся в Заявке;</w:t>
      </w:r>
    </w:p>
    <w:p w:rsidR="00621D6A" w:rsidRPr="002B72C3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Основани</w:t>
      </w:r>
      <w:r w:rsidR="001F739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ями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для отказа в предоставлении Субсидии явля</w:t>
      </w:r>
      <w:r w:rsidR="001F739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ю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тся:</w:t>
      </w:r>
    </w:p>
    <w:p w:rsidR="001F739F" w:rsidRPr="002B72C3" w:rsidRDefault="001F739F" w:rsidP="001F739F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несоответствие </w:t>
      </w:r>
      <w:r w:rsidR="001663A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</w:t>
      </w:r>
      <w:r w:rsidR="00EC1142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ателя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субсидии критериям </w:t>
      </w:r>
      <w:r w:rsidR="00EC1142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отбора </w:t>
      </w:r>
      <w:r w:rsidR="009B02F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="00EC1142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олучателей субсидии;</w:t>
      </w:r>
    </w:p>
    <w:p w:rsidR="00621D6A" w:rsidRPr="002B72C3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</w:t>
      </w:r>
      <w:r w:rsidR="001F739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непредставление (предоставление не в полном объеме)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="001F739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пакета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документов </w:t>
      </w:r>
      <w:r w:rsidR="001F739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и/или несоответствие представленных документов требованиям,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="001F739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указанным </w:t>
      </w:r>
      <w:r w:rsidR="00E609AA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    </w:t>
      </w:r>
      <w:r w:rsidR="001F739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пункт</w:t>
      </w:r>
      <w:r w:rsidR="001F739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е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1</w:t>
      </w:r>
      <w:r w:rsidR="009B02F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4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настоящего Порядка;</w:t>
      </w:r>
    </w:p>
    <w:p w:rsidR="00621D6A" w:rsidRPr="002B72C3" w:rsidRDefault="00621D6A" w:rsidP="00621D6A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- недостоверность </w:t>
      </w:r>
      <w:r w:rsidR="001F739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сведений, содержащихся в Заявке.</w:t>
      </w:r>
    </w:p>
    <w:p w:rsidR="009B02F0" w:rsidRPr="002B72C3" w:rsidRDefault="009B02F0" w:rsidP="009B02F0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</w:t>
      </w:r>
      <w:r w:rsidR="008A6044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7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. В случае отказа в предоставлении Субсидии заявителю предоставляется мотивированный отказ и возврат предоставленных в Администрацию документов. </w:t>
      </w:r>
    </w:p>
    <w:p w:rsidR="00621D6A" w:rsidRPr="002B72C3" w:rsidRDefault="00621D6A" w:rsidP="00621D6A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1</w:t>
      </w:r>
      <w:r w:rsidR="008A6044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8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. </w:t>
      </w:r>
      <w:r w:rsidR="00335CB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После принятия положительного решения Администрация в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течение пяти рабочих дней направляет Получателю субсидии по электронной почте, указанной в Заявке, проект Соглашения.</w:t>
      </w:r>
    </w:p>
    <w:p w:rsidR="00621D6A" w:rsidRPr="002B72C3" w:rsidRDefault="00621D6A" w:rsidP="00621D6A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 w:bidi="ru-RU"/>
        </w:rPr>
        <w:t>1</w:t>
      </w:r>
      <w:r w:rsidR="008A6044" w:rsidRPr="002B72C3">
        <w:rPr>
          <w:rFonts w:ascii="Arial" w:eastAsia="Courier New" w:hAnsi="Arial" w:cs="Arial"/>
          <w:sz w:val="24"/>
          <w:szCs w:val="24"/>
          <w:lang w:eastAsia="ru-RU" w:bidi="ru-RU"/>
        </w:rPr>
        <w:t>9</w:t>
      </w:r>
      <w:r w:rsidRPr="002B72C3">
        <w:rPr>
          <w:rFonts w:ascii="Arial" w:eastAsia="Courier New" w:hAnsi="Arial" w:cs="Arial"/>
          <w:sz w:val="24"/>
          <w:szCs w:val="24"/>
          <w:lang w:eastAsia="ru-RU" w:bidi="ru-RU"/>
        </w:rPr>
        <w:t xml:space="preserve">.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В течение пяти рабочих дней </w:t>
      </w:r>
      <w:proofErr w:type="gramStart"/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 даты отправления</w:t>
      </w:r>
      <w:proofErr w:type="gramEnd"/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Администрацией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</w:t>
      </w:r>
      <w:r w:rsidR="00C63112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                 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с оригинальной подписью и удостоверенное печатью организации</w:t>
      </w:r>
      <w:r w:rsidR="00C63112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(при наличии)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</w:t>
      </w:r>
    </w:p>
    <w:p w:rsidR="00F141EF" w:rsidRPr="002B72C3" w:rsidRDefault="008A6044" w:rsidP="00F141EF">
      <w:pPr>
        <w:widowControl w:val="0"/>
        <w:spacing w:line="240" w:lineRule="auto"/>
        <w:ind w:firstLine="567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sz w:val="24"/>
          <w:szCs w:val="24"/>
          <w:lang w:eastAsia="ru-RU" w:bidi="ru-RU"/>
        </w:rPr>
        <w:t>20</w:t>
      </w:r>
      <w:r w:rsidR="00621D6A" w:rsidRPr="002B72C3">
        <w:rPr>
          <w:rFonts w:ascii="Arial" w:eastAsia="Courier New" w:hAnsi="Arial" w:cs="Arial"/>
          <w:sz w:val="24"/>
          <w:szCs w:val="24"/>
          <w:lang w:eastAsia="ru-RU" w:bidi="ru-RU"/>
        </w:rPr>
        <w:t>.</w:t>
      </w:r>
      <w:r w:rsidR="00621D6A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Субсидия перечисляется </w:t>
      </w:r>
      <w:r w:rsidR="00F141E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согласно банковским реквизитам </w:t>
      </w:r>
      <w:r w:rsidR="001663A6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П</w:t>
      </w:r>
      <w:r w:rsidR="00F141E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олучателя субсидии, в части средств бюджета городского округа Люберцы – в срок </w:t>
      </w:r>
      <w:r w:rsidR="00A40C6B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</w:t>
      </w:r>
      <w:r w:rsidR="00F141E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не позднее </w:t>
      </w:r>
      <w:r w:rsidR="007C2B40" w:rsidRPr="002B72C3">
        <w:rPr>
          <w:rFonts w:ascii="Arial" w:eastAsia="Courier New" w:hAnsi="Arial" w:cs="Arial"/>
          <w:sz w:val="24"/>
          <w:szCs w:val="24"/>
          <w:lang w:eastAsia="ru-RU" w:bidi="ru-RU"/>
        </w:rPr>
        <w:t>10</w:t>
      </w:r>
      <w:r w:rsidR="00F141EF" w:rsidRPr="002B72C3">
        <w:rPr>
          <w:rFonts w:ascii="Arial" w:eastAsia="Courier New" w:hAnsi="Arial" w:cs="Arial"/>
          <w:sz w:val="24"/>
          <w:szCs w:val="24"/>
          <w:lang w:eastAsia="ru-RU" w:bidi="ru-RU"/>
        </w:rPr>
        <w:t xml:space="preserve"> (</w:t>
      </w:r>
      <w:r w:rsidR="007C2B40" w:rsidRPr="002B72C3">
        <w:rPr>
          <w:rFonts w:ascii="Arial" w:eastAsia="Courier New" w:hAnsi="Arial" w:cs="Arial"/>
          <w:sz w:val="24"/>
          <w:szCs w:val="24"/>
          <w:lang w:eastAsia="ru-RU" w:bidi="ru-RU"/>
        </w:rPr>
        <w:t>десяти</w:t>
      </w:r>
      <w:r w:rsidR="00F141EF" w:rsidRPr="002B72C3">
        <w:rPr>
          <w:rFonts w:ascii="Arial" w:eastAsia="Courier New" w:hAnsi="Arial" w:cs="Arial"/>
          <w:sz w:val="24"/>
          <w:szCs w:val="24"/>
          <w:lang w:eastAsia="ru-RU" w:bidi="ru-RU"/>
        </w:rPr>
        <w:t xml:space="preserve">) рабочих дней после </w:t>
      </w:r>
      <w:r w:rsidR="00194A6C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заключения</w:t>
      </w:r>
      <w:r w:rsidR="00F141E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Администрацией Соглашения, </w:t>
      </w:r>
      <w:r w:rsidR="00F141EF" w:rsidRPr="002B72C3">
        <w:rPr>
          <w:rFonts w:ascii="Arial" w:eastAsia="Courier New" w:hAnsi="Arial" w:cs="Arial"/>
          <w:sz w:val="24"/>
          <w:szCs w:val="24"/>
          <w:lang w:eastAsia="ru-RU" w:bidi="ru-RU"/>
        </w:rPr>
        <w:t xml:space="preserve">а в части средств бюджета Московской области - по мере поступления средств из бюджета Московской </w:t>
      </w:r>
      <w:r w:rsidR="00F141EF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области в бюджет городского округа Люберцы.</w:t>
      </w:r>
    </w:p>
    <w:p w:rsidR="009B02F0" w:rsidRPr="002B72C3" w:rsidRDefault="008A6044" w:rsidP="009B02F0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21</w:t>
      </w:r>
      <w:r w:rsidR="009B02F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. Получатель субсидии имеет право направить в Администрацию новую Заявку о предоставлении субсидии на возмещение затрат на ремонт подъездов по другим (ранее не заявленным) адресам, имеющимся </w:t>
      </w:r>
      <w:proofErr w:type="gramStart"/>
      <w:r w:rsidR="009B02F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в</w:t>
      </w:r>
      <w:proofErr w:type="gramEnd"/>
      <w:r w:rsidR="009B02F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 согласованном АП. </w:t>
      </w:r>
    </w:p>
    <w:p w:rsidR="009B02F0" w:rsidRPr="002B72C3" w:rsidRDefault="00621D6A" w:rsidP="009B02F0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</w:t>
      </w:r>
      <w:r w:rsidR="008A6044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 xml:space="preserve">.  </w:t>
      </w:r>
      <w:r w:rsidR="009B02F0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Рассмотрение новой Заявки и заключение нового Соглашения осуществляется в аналогичном порядке.</w:t>
      </w:r>
    </w:p>
    <w:p w:rsidR="00C8717C" w:rsidRPr="002B72C3" w:rsidRDefault="00C8717C" w:rsidP="009B02F0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2</w:t>
      </w:r>
      <w:r w:rsidR="008A6044"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3</w:t>
      </w:r>
      <w:r w:rsidRPr="002B72C3">
        <w:rPr>
          <w:rFonts w:ascii="Arial" w:eastAsia="Courier New" w:hAnsi="Arial" w:cs="Arial"/>
          <w:color w:val="000000"/>
          <w:sz w:val="24"/>
          <w:szCs w:val="24"/>
          <w:lang w:eastAsia="ru-RU" w:bidi="ru-RU"/>
        </w:rPr>
        <w:t>. Главный распорядитель, предоставляющий субсидию и орган государственного (муниципального) финансового контроля вправе проводить проверку целевого использования предоставленной субсидии получателем субсидии и при необходимости, запрашивает у получателя субсидии документы и материалы, необходимые для осуществления проверки.</w:t>
      </w:r>
    </w:p>
    <w:p w:rsidR="00FB70A2" w:rsidRPr="002B72C3" w:rsidRDefault="007A6AC4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bookmarkStart w:id="7" w:name="_Hlk536030781"/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</w:p>
    <w:p w:rsidR="00FB70A2" w:rsidRPr="002B72C3" w:rsidRDefault="00FB70A2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70A2" w:rsidRPr="002B72C3" w:rsidRDefault="00FB70A2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00B" w:rsidRPr="002B72C3" w:rsidRDefault="001B200B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200B" w:rsidRPr="002B72C3" w:rsidRDefault="001B200B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B70A2" w:rsidRPr="002B72C3" w:rsidRDefault="00FB70A2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3E6A" w:rsidRPr="002B72C3" w:rsidRDefault="00FB70A2" w:rsidP="00FB70A2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</w:t>
      </w:r>
      <w:r w:rsidR="00243E6A" w:rsidRPr="002B72C3">
        <w:rPr>
          <w:rFonts w:ascii="Arial" w:eastAsia="Times New Roman" w:hAnsi="Arial" w:cs="Arial"/>
          <w:sz w:val="24"/>
          <w:szCs w:val="24"/>
          <w:lang w:eastAsia="ru-RU"/>
        </w:rPr>
        <w:t>Утвержден</w:t>
      </w:r>
    </w:p>
    <w:p w:rsidR="00243E6A" w:rsidRPr="002B72C3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243E6A" w:rsidRPr="002B72C3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</w:t>
      </w:r>
    </w:p>
    <w:p w:rsidR="00243E6A" w:rsidRPr="002B72C3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>Московской области</w:t>
      </w:r>
    </w:p>
    <w:p w:rsidR="00243E6A" w:rsidRPr="002B72C3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>от «</w:t>
      </w:r>
      <w:r w:rsidR="005D7BA0" w:rsidRPr="002B72C3">
        <w:rPr>
          <w:rFonts w:ascii="Arial" w:eastAsia="Times New Roman" w:hAnsi="Arial" w:cs="Arial"/>
          <w:sz w:val="24"/>
          <w:szCs w:val="24"/>
          <w:lang w:eastAsia="ru-RU"/>
        </w:rPr>
        <w:t>___</w:t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D90FED"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2019 № </w:t>
      </w:r>
      <w:r w:rsidR="005D7BA0" w:rsidRPr="002B72C3">
        <w:rPr>
          <w:rFonts w:ascii="Arial" w:eastAsia="Times New Roman" w:hAnsi="Arial" w:cs="Arial"/>
          <w:sz w:val="24"/>
          <w:szCs w:val="24"/>
          <w:lang w:eastAsia="ru-RU"/>
        </w:rPr>
        <w:t>________</w:t>
      </w:r>
    </w:p>
    <w:p w:rsidR="00243E6A" w:rsidRPr="002B72C3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3E6A" w:rsidRPr="002B72C3" w:rsidRDefault="00243E6A" w:rsidP="00243E6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Состав</w:t>
      </w: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>Комиссии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 на возмещение части затрат, связанных  с выполненным ремонтом  подъездов  в многоквартирных домах</w:t>
      </w: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комиссии:</w:t>
      </w: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>Шумский                                                                      - заместитель Главы</w:t>
      </w: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>Дмитрий Дмитриевич</w:t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     администрации </w:t>
      </w: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b/>
          <w:sz w:val="24"/>
          <w:szCs w:val="24"/>
          <w:lang w:eastAsia="ru-RU"/>
        </w:rPr>
        <w:t>Заместитель председателя комиссии:</w:t>
      </w: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C7552" w:rsidRPr="002B72C3" w:rsidRDefault="00EC7552" w:rsidP="00EC755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2B72C3">
        <w:rPr>
          <w:rFonts w:ascii="Arial" w:eastAsia="Times New Roman" w:hAnsi="Arial" w:cs="Arial"/>
          <w:sz w:val="24"/>
          <w:szCs w:val="24"/>
          <w:lang w:eastAsia="ru-RU"/>
        </w:rPr>
        <w:t>Егорцев</w:t>
      </w:r>
      <w:proofErr w:type="spellEnd"/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- Начальник управления жилищно-</w:t>
      </w:r>
    </w:p>
    <w:p w:rsidR="00EC7552" w:rsidRPr="002B72C3" w:rsidRDefault="00EC7552" w:rsidP="00EC755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Александр Викторович                                    </w:t>
      </w:r>
      <w:proofErr w:type="gramStart"/>
      <w:r w:rsidRPr="002B72C3">
        <w:rPr>
          <w:rFonts w:ascii="Arial" w:eastAsia="Times New Roman" w:hAnsi="Arial" w:cs="Arial"/>
          <w:sz w:val="24"/>
          <w:szCs w:val="24"/>
          <w:lang w:eastAsia="ru-RU"/>
        </w:rPr>
        <w:t>-к</w:t>
      </w:r>
      <w:proofErr w:type="gramEnd"/>
      <w:r w:rsidRPr="002B72C3">
        <w:rPr>
          <w:rFonts w:ascii="Arial" w:eastAsia="Times New Roman" w:hAnsi="Arial" w:cs="Arial"/>
          <w:sz w:val="24"/>
          <w:szCs w:val="24"/>
          <w:lang w:eastAsia="ru-RU"/>
        </w:rPr>
        <w:t>оммунального хозяйства</w:t>
      </w: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</w:t>
      </w:r>
    </w:p>
    <w:p w:rsidR="00243E6A" w:rsidRPr="002B72C3" w:rsidRDefault="00243E6A" w:rsidP="00243E6A">
      <w:pPr>
        <w:autoSpaceDE w:val="0"/>
        <w:autoSpaceDN w:val="0"/>
        <w:adjustRightInd w:val="0"/>
        <w:spacing w:line="240" w:lineRule="auto"/>
        <w:ind w:left="3544" w:hanging="3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243E6A" w:rsidRPr="002B72C3" w:rsidTr="0005504E">
        <w:trPr>
          <w:trHeight w:val="269"/>
        </w:trPr>
        <w:tc>
          <w:tcPr>
            <w:tcW w:w="3544" w:type="dxa"/>
          </w:tcPr>
          <w:p w:rsidR="00243E6A" w:rsidRPr="002B72C3" w:rsidRDefault="00243E6A" w:rsidP="0005504E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B72C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6168" w:type="dxa"/>
          </w:tcPr>
          <w:p w:rsidR="00243E6A" w:rsidRPr="002B72C3" w:rsidRDefault="00243E6A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43E6A" w:rsidRPr="002B72C3" w:rsidTr="0005504E">
        <w:trPr>
          <w:trHeight w:val="466"/>
        </w:trPr>
        <w:tc>
          <w:tcPr>
            <w:tcW w:w="3544" w:type="dxa"/>
          </w:tcPr>
          <w:p w:rsidR="00243E6A" w:rsidRPr="002B72C3" w:rsidRDefault="00EC7552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Чуйко                                               </w:t>
            </w:r>
          </w:p>
          <w:p w:rsidR="00EC7552" w:rsidRPr="002B72C3" w:rsidRDefault="00EC7552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Анна Геннадьевна</w:t>
            </w:r>
          </w:p>
          <w:p w:rsidR="00EC7552" w:rsidRPr="002B72C3" w:rsidRDefault="00EC7552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43E6A" w:rsidRPr="002B72C3" w:rsidRDefault="00243E6A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Криворучко </w:t>
            </w:r>
          </w:p>
          <w:p w:rsidR="00243E6A" w:rsidRPr="002B72C3" w:rsidRDefault="00243E6A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</w:rPr>
              <w:t xml:space="preserve">Михаил Владимирович </w:t>
            </w:r>
          </w:p>
          <w:p w:rsidR="00243E6A" w:rsidRPr="002B72C3" w:rsidRDefault="00243E6A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  <w:hideMark/>
          </w:tcPr>
          <w:p w:rsidR="00EC7552" w:rsidRPr="002B72C3" w:rsidRDefault="00EC7552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- Заместитель начальника управления </w:t>
            </w:r>
          </w:p>
          <w:p w:rsidR="00EC7552" w:rsidRPr="002B72C3" w:rsidRDefault="00EC7552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жилищно-коммунального хозяйства                                                            </w:t>
            </w:r>
          </w:p>
          <w:p w:rsidR="00EC7552" w:rsidRPr="002B72C3" w:rsidRDefault="00EC7552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  <w:r w:rsidR="00243E6A"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243E6A" w:rsidRPr="002B72C3" w:rsidRDefault="00EC7552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</w:t>
            </w:r>
            <w:r w:rsidR="00243E6A"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ВРИО начальника правового управления</w:t>
            </w:r>
          </w:p>
          <w:p w:rsidR="00243E6A" w:rsidRPr="002B72C3" w:rsidRDefault="00243E6A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43E6A" w:rsidRPr="002B72C3" w:rsidTr="0005504E">
        <w:trPr>
          <w:trHeight w:val="1100"/>
        </w:trPr>
        <w:tc>
          <w:tcPr>
            <w:tcW w:w="3544" w:type="dxa"/>
          </w:tcPr>
          <w:p w:rsidR="00243E6A" w:rsidRPr="002B72C3" w:rsidRDefault="00243E6A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Гундарева</w:t>
            </w:r>
          </w:p>
          <w:p w:rsidR="00243E6A" w:rsidRPr="002B72C3" w:rsidRDefault="00243E6A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Елена Николаевна</w:t>
            </w:r>
          </w:p>
          <w:p w:rsidR="00243E6A" w:rsidRPr="002B72C3" w:rsidRDefault="00243E6A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43E6A" w:rsidRPr="002B72C3" w:rsidRDefault="00243E6A" w:rsidP="0005504E">
            <w:pPr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243E6A" w:rsidRPr="002B72C3" w:rsidRDefault="00243E6A" w:rsidP="0005504E">
            <w:pPr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Валентина Сергеевна</w:t>
            </w:r>
          </w:p>
          <w:p w:rsidR="00243E6A" w:rsidRPr="002B72C3" w:rsidRDefault="00243E6A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</w:tcPr>
          <w:p w:rsidR="00243E6A" w:rsidRPr="002B72C3" w:rsidRDefault="00243E6A" w:rsidP="0005504E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- начальник управления экономики</w:t>
            </w:r>
          </w:p>
          <w:p w:rsidR="00243E6A" w:rsidRPr="002B72C3" w:rsidRDefault="00243E6A" w:rsidP="0005504E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43E6A" w:rsidRPr="002B72C3" w:rsidRDefault="00243E6A" w:rsidP="0005504E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43E6A" w:rsidRPr="002B72C3" w:rsidRDefault="00243E6A" w:rsidP="0005504E">
            <w:pPr>
              <w:tabs>
                <w:tab w:val="left" w:pos="1689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</w:rPr>
              <w:t xml:space="preserve">               </w:t>
            </w:r>
            <w:r w:rsidR="00EC7552" w:rsidRPr="002B72C3">
              <w:rPr>
                <w:rFonts w:ascii="Arial" w:eastAsia="Times New Roman" w:hAnsi="Arial" w:cs="Arial"/>
                <w:sz w:val="24"/>
                <w:szCs w:val="24"/>
              </w:rPr>
              <w:t xml:space="preserve">       </w:t>
            </w:r>
            <w:r w:rsidRPr="002B72C3">
              <w:rPr>
                <w:rFonts w:ascii="Arial" w:eastAsia="Times New Roman" w:hAnsi="Arial" w:cs="Arial"/>
                <w:sz w:val="24"/>
                <w:szCs w:val="24"/>
              </w:rPr>
              <w:t xml:space="preserve">- </w:t>
            </w:r>
            <w:bookmarkStart w:id="8" w:name="_Hlk4742583"/>
            <w:r w:rsidRPr="002B72C3">
              <w:rPr>
                <w:rFonts w:ascii="Arial" w:eastAsia="Times New Roman" w:hAnsi="Arial" w:cs="Arial"/>
                <w:sz w:val="24"/>
                <w:szCs w:val="24"/>
              </w:rPr>
              <w:t>главный бухгалтер администрации</w:t>
            </w:r>
          </w:p>
          <w:p w:rsidR="00243E6A" w:rsidRPr="002B72C3" w:rsidRDefault="00243E6A" w:rsidP="0005504E">
            <w:pPr>
              <w:tabs>
                <w:tab w:val="left" w:pos="1689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</w:rPr>
              <w:t xml:space="preserve">                </w:t>
            </w:r>
            <w:r w:rsidR="00EC7552" w:rsidRPr="002B72C3">
              <w:rPr>
                <w:rFonts w:ascii="Arial" w:eastAsia="Times New Roman" w:hAnsi="Arial" w:cs="Arial"/>
                <w:sz w:val="24"/>
                <w:szCs w:val="24"/>
              </w:rPr>
              <w:t xml:space="preserve">        </w:t>
            </w:r>
            <w:r w:rsidRPr="002B72C3">
              <w:rPr>
                <w:rFonts w:ascii="Arial" w:eastAsia="Times New Roman" w:hAnsi="Arial" w:cs="Arial"/>
                <w:sz w:val="24"/>
                <w:szCs w:val="24"/>
              </w:rPr>
              <w:t xml:space="preserve"> городского округа Люберцы</w:t>
            </w:r>
            <w:bookmarkEnd w:id="8"/>
          </w:p>
        </w:tc>
      </w:tr>
      <w:bookmarkEnd w:id="7"/>
    </w:tbl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05504E">
      <w:pPr>
        <w:pStyle w:val="ConsPlusNonformat"/>
        <w:widowControl/>
        <w:spacing w:line="245" w:lineRule="auto"/>
        <w:jc w:val="right"/>
        <w:rPr>
          <w:rFonts w:ascii="Arial" w:hAnsi="Arial" w:cs="Arial"/>
          <w:i/>
          <w:color w:val="000000" w:themeColor="text1"/>
          <w:sz w:val="24"/>
          <w:szCs w:val="24"/>
          <w:u w:val="single"/>
        </w:rPr>
      </w:pPr>
      <w:r w:rsidRPr="002B72C3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>Приложение №1 к Порядку</w:t>
      </w:r>
    </w:p>
    <w:p w:rsidR="0005504E" w:rsidRPr="002B72C3" w:rsidRDefault="0005504E" w:rsidP="0005504E">
      <w:pPr>
        <w:pStyle w:val="ConsPlusNonformat"/>
        <w:widowControl/>
        <w:spacing w:line="245" w:lineRule="auto"/>
        <w:jc w:val="right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widowControl/>
        <w:spacing w:line="245" w:lineRule="auto"/>
        <w:jc w:val="center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widowControl/>
        <w:spacing w:line="245" w:lineRule="auto"/>
        <w:jc w:val="center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widowControl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СОГЛАШЕНИЕ № _____</w:t>
      </w:r>
    </w:p>
    <w:p w:rsidR="0005504E" w:rsidRPr="002B72C3" w:rsidRDefault="0005504E" w:rsidP="0005504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О ПРЕДОСТАВЛЕНИИ СУБСИДИИ ИЗ БЮДЖЕТА ГОРОДСКОГО ОКРУГА ЛЮБЕРЦЫ</w:t>
      </w:r>
      <w:r w:rsidRPr="002B72C3">
        <w:rPr>
          <w:rFonts w:ascii="Arial" w:hAnsi="Arial" w:cs="Arial"/>
          <w:sz w:val="24"/>
          <w:szCs w:val="24"/>
        </w:rPr>
        <w:br/>
        <w:t xml:space="preserve">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ДОМАХ, РАСПОЛОЖЕННЫХ                         НА ТЕРРИТОРИИ ГОРОДСКОГО ОКРУГА ЛЮБЕРЦЫ </w:t>
      </w:r>
    </w:p>
    <w:p w:rsidR="0005504E" w:rsidRPr="002B72C3" w:rsidRDefault="0005504E" w:rsidP="0005504E">
      <w:pPr>
        <w:widowControl w:val="0"/>
        <w:autoSpaceDE w:val="0"/>
        <w:autoSpaceDN w:val="0"/>
        <w:adjustRightInd w:val="0"/>
        <w:spacing w:line="245" w:lineRule="auto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widowControl/>
        <w:spacing w:line="245" w:lineRule="auto"/>
        <w:ind w:right="-143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_____________________________                                                                          «___» ________ 2019 г.</w:t>
      </w:r>
    </w:p>
    <w:p w:rsidR="0005504E" w:rsidRPr="002B72C3" w:rsidRDefault="0005504E" w:rsidP="0005504E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widowControl/>
        <w:spacing w:line="226" w:lineRule="auto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E9466B" w:rsidP="0005504E">
      <w:pPr>
        <w:autoSpaceDE w:val="0"/>
        <w:autoSpaceDN w:val="0"/>
        <w:adjustRightInd w:val="0"/>
        <w:ind w:right="-1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2B72C3">
        <w:rPr>
          <w:rFonts w:ascii="Arial" w:hAnsi="Arial" w:cs="Arial"/>
          <w:sz w:val="24"/>
          <w:szCs w:val="24"/>
        </w:rPr>
        <w:lastRenderedPageBreak/>
        <w:t>Администрация м</w:t>
      </w:r>
      <w:r w:rsidR="0005504E" w:rsidRPr="002B72C3">
        <w:rPr>
          <w:rFonts w:ascii="Arial" w:hAnsi="Arial" w:cs="Arial"/>
          <w:sz w:val="24"/>
          <w:szCs w:val="24"/>
        </w:rPr>
        <w:t>униципально</w:t>
      </w:r>
      <w:r w:rsidRPr="002B72C3">
        <w:rPr>
          <w:rFonts w:ascii="Arial" w:hAnsi="Arial" w:cs="Arial"/>
          <w:sz w:val="24"/>
          <w:szCs w:val="24"/>
        </w:rPr>
        <w:t>го</w:t>
      </w:r>
      <w:r w:rsidR="0005504E" w:rsidRPr="002B72C3">
        <w:rPr>
          <w:rFonts w:ascii="Arial" w:hAnsi="Arial" w:cs="Arial"/>
          <w:sz w:val="24"/>
          <w:szCs w:val="24"/>
        </w:rPr>
        <w:t xml:space="preserve"> образовани</w:t>
      </w:r>
      <w:r w:rsidRPr="002B72C3">
        <w:rPr>
          <w:rFonts w:ascii="Arial" w:hAnsi="Arial" w:cs="Arial"/>
          <w:sz w:val="24"/>
          <w:szCs w:val="24"/>
        </w:rPr>
        <w:t>я</w:t>
      </w:r>
      <w:r w:rsidR="0005504E" w:rsidRPr="002B72C3">
        <w:rPr>
          <w:rFonts w:ascii="Arial" w:hAnsi="Arial" w:cs="Arial"/>
          <w:sz w:val="24"/>
          <w:szCs w:val="24"/>
        </w:rPr>
        <w:t xml:space="preserve"> городской округ Люберцы Московской области, именуемое   в дальнейшем «</w:t>
      </w:r>
      <w:r w:rsidR="00AD581E" w:rsidRPr="002B72C3">
        <w:rPr>
          <w:rFonts w:ascii="Arial" w:hAnsi="Arial" w:cs="Arial"/>
          <w:sz w:val="24"/>
          <w:szCs w:val="24"/>
        </w:rPr>
        <w:t>Администрация м</w:t>
      </w:r>
      <w:r w:rsidR="0005504E" w:rsidRPr="002B72C3">
        <w:rPr>
          <w:rFonts w:ascii="Arial" w:hAnsi="Arial" w:cs="Arial"/>
          <w:sz w:val="24"/>
          <w:szCs w:val="24"/>
        </w:rPr>
        <w:t>униципально</w:t>
      </w:r>
      <w:r w:rsidR="00AD581E" w:rsidRPr="002B72C3">
        <w:rPr>
          <w:rFonts w:ascii="Arial" w:hAnsi="Arial" w:cs="Arial"/>
          <w:sz w:val="24"/>
          <w:szCs w:val="24"/>
        </w:rPr>
        <w:t>го</w:t>
      </w:r>
      <w:r w:rsidR="0005504E" w:rsidRPr="002B72C3">
        <w:rPr>
          <w:rFonts w:ascii="Arial" w:hAnsi="Arial" w:cs="Arial"/>
          <w:sz w:val="24"/>
          <w:szCs w:val="24"/>
        </w:rPr>
        <w:t xml:space="preserve"> образовани</w:t>
      </w:r>
      <w:r w:rsidR="00AD581E" w:rsidRPr="002B72C3">
        <w:rPr>
          <w:rFonts w:ascii="Arial" w:hAnsi="Arial" w:cs="Arial"/>
          <w:sz w:val="24"/>
          <w:szCs w:val="24"/>
        </w:rPr>
        <w:t>я</w:t>
      </w:r>
      <w:r w:rsidR="0005504E" w:rsidRPr="002B72C3">
        <w:rPr>
          <w:rFonts w:ascii="Arial" w:hAnsi="Arial" w:cs="Arial"/>
          <w:sz w:val="24"/>
          <w:szCs w:val="24"/>
        </w:rPr>
        <w:t>», в лице Первого заместителя Главы администрации городского округа Люберцы Московской области Назарьевой Ирины Геннадиевны, действующего на основании Устава городского округа Люберцы, и Распоряжения  Главы городского округа Люберцы от 21.06.2017 № 1-РГ «О наделении полномочиями Первого заместителя Главы администрации»</w:t>
      </w:r>
      <w:r w:rsidR="0005504E" w:rsidRPr="002B72C3">
        <w:rPr>
          <w:rFonts w:ascii="Arial" w:hAnsi="Arial" w:cs="Arial"/>
          <w:bCs/>
          <w:sz w:val="24"/>
          <w:szCs w:val="24"/>
        </w:rPr>
        <w:t xml:space="preserve">, </w:t>
      </w:r>
      <w:r w:rsidR="0005504E" w:rsidRPr="002B72C3">
        <w:rPr>
          <w:rFonts w:ascii="Arial" w:hAnsi="Arial" w:cs="Arial"/>
          <w:sz w:val="24"/>
          <w:szCs w:val="24"/>
        </w:rPr>
        <w:t xml:space="preserve">с одной стороны, и </w:t>
      </w:r>
      <w:r w:rsidR="00AD581E" w:rsidRPr="002B72C3">
        <w:rPr>
          <w:rFonts w:ascii="Arial" w:hAnsi="Arial" w:cs="Arial"/>
          <w:sz w:val="24"/>
          <w:szCs w:val="24"/>
        </w:rPr>
        <w:t>____________________</w:t>
      </w:r>
      <w:r w:rsidR="0005504E" w:rsidRPr="002B72C3">
        <w:rPr>
          <w:rFonts w:ascii="Arial" w:hAnsi="Arial" w:cs="Arial"/>
          <w:sz w:val="24"/>
          <w:szCs w:val="24"/>
        </w:rPr>
        <w:t>_______________</w:t>
      </w:r>
      <w:bookmarkStart w:id="9" w:name="OLE_LINK12"/>
      <w:bookmarkStart w:id="10" w:name="OLE_LINK15"/>
      <w:bookmarkStart w:id="11" w:name="OLE_LINK16"/>
      <w:r w:rsidR="0005504E" w:rsidRPr="002B72C3">
        <w:rPr>
          <w:rFonts w:ascii="Arial" w:hAnsi="Arial" w:cs="Arial"/>
          <w:sz w:val="24"/>
          <w:szCs w:val="24"/>
        </w:rPr>
        <w:t>_____________________________________,</w:t>
      </w:r>
      <w:proofErr w:type="gramEnd"/>
    </w:p>
    <w:p w:rsidR="0005504E" w:rsidRPr="002B72C3" w:rsidRDefault="0005504E" w:rsidP="0005504E">
      <w:pPr>
        <w:autoSpaceDE w:val="0"/>
        <w:autoSpaceDN w:val="0"/>
        <w:adjustRightInd w:val="0"/>
        <w:ind w:right="-1" w:firstLine="426"/>
        <w:jc w:val="center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i/>
          <w:sz w:val="24"/>
          <w:szCs w:val="24"/>
        </w:rPr>
        <w:t xml:space="preserve">                                                                 (наименование управляющей организации, ИНН)</w:t>
      </w:r>
    </w:p>
    <w:bookmarkEnd w:id="9"/>
    <w:bookmarkEnd w:id="10"/>
    <w:bookmarkEnd w:id="11"/>
    <w:p w:rsidR="0005504E" w:rsidRPr="002B72C3" w:rsidRDefault="0005504E" w:rsidP="0005504E">
      <w:pPr>
        <w:autoSpaceDE w:val="0"/>
        <w:autoSpaceDN w:val="0"/>
        <w:adjustRightInd w:val="0"/>
        <w:ind w:right="-1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именуемы</w:t>
      </w:r>
      <w:proofErr w:type="gramStart"/>
      <w:r w:rsidRPr="002B72C3">
        <w:rPr>
          <w:rFonts w:ascii="Arial" w:hAnsi="Arial" w:cs="Arial"/>
          <w:sz w:val="24"/>
          <w:szCs w:val="24"/>
        </w:rPr>
        <w:t>й(</w:t>
      </w:r>
      <w:proofErr w:type="spellStart"/>
      <w:proofErr w:type="gramEnd"/>
      <w:r w:rsidRPr="002B72C3">
        <w:rPr>
          <w:rFonts w:ascii="Arial" w:hAnsi="Arial" w:cs="Arial"/>
          <w:sz w:val="24"/>
          <w:szCs w:val="24"/>
        </w:rPr>
        <w:t>ая</w:t>
      </w:r>
      <w:proofErr w:type="spellEnd"/>
      <w:r w:rsidRPr="002B72C3">
        <w:rPr>
          <w:rFonts w:ascii="Arial" w:hAnsi="Arial" w:cs="Arial"/>
          <w:sz w:val="24"/>
          <w:szCs w:val="24"/>
        </w:rPr>
        <w:t>) в дальнейшем «Получатель субсидии», в лице ________________________________________________________________________,</w:t>
      </w:r>
      <w:r w:rsidRPr="002B72C3">
        <w:rPr>
          <w:rFonts w:ascii="Arial" w:hAnsi="Arial" w:cs="Arial"/>
          <w:sz w:val="24"/>
          <w:szCs w:val="24"/>
        </w:rPr>
        <w:br/>
      </w:r>
      <w:r w:rsidRPr="002B72C3">
        <w:rPr>
          <w:rFonts w:ascii="Arial" w:hAnsi="Arial" w:cs="Arial"/>
          <w:i/>
          <w:sz w:val="24"/>
          <w:szCs w:val="24"/>
        </w:rPr>
        <w:t xml:space="preserve">                                                                 (должность и ФИО руководителя управляющей организации)</w:t>
      </w:r>
    </w:p>
    <w:p w:rsidR="0005504E" w:rsidRPr="002B72C3" w:rsidRDefault="0005504E" w:rsidP="0005504E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 w:rsidRPr="002B72C3">
        <w:rPr>
          <w:rFonts w:ascii="Arial" w:hAnsi="Arial" w:cs="Arial"/>
          <w:sz w:val="24"/>
          <w:szCs w:val="24"/>
        </w:rPr>
        <w:t>действующего на основании ____________________________________________</w:t>
      </w:r>
      <w:r w:rsidRPr="002B72C3">
        <w:rPr>
          <w:rFonts w:ascii="Arial" w:eastAsia="Calibri" w:hAnsi="Arial" w:cs="Arial"/>
          <w:sz w:val="24"/>
          <w:szCs w:val="24"/>
        </w:rPr>
        <w:t>,</w:t>
      </w:r>
      <w:r w:rsidRPr="002B72C3">
        <w:rPr>
          <w:rFonts w:ascii="Arial" w:hAnsi="Arial" w:cs="Arial"/>
          <w:sz w:val="24"/>
          <w:szCs w:val="24"/>
        </w:rPr>
        <w:t xml:space="preserve"> с другой стороны, именуемые в дальнейшем «Стороны», в соответствии с Бюджетным кодексом Российской Федерации, постановлением Правительства Московской области от 17.10.2017</w:t>
      </w:r>
      <w:r w:rsidR="00AD581E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№ 864/38 «Об утверждении государственной программы Московской области «Формирование современной комфортной городской среды», (далее – Госпрограмма), и на основании Протокола от</w:t>
      </w:r>
      <w:r w:rsidRPr="002B72C3">
        <w:rPr>
          <w:rFonts w:ascii="Arial" w:hAnsi="Arial" w:cs="Arial"/>
          <w:i/>
          <w:sz w:val="24"/>
          <w:szCs w:val="24"/>
        </w:rPr>
        <w:t xml:space="preserve"> _________ № ________</w:t>
      </w:r>
      <w:r w:rsidRPr="002B72C3">
        <w:rPr>
          <w:rFonts w:ascii="Arial" w:hAnsi="Arial" w:cs="Arial"/>
          <w:sz w:val="24"/>
          <w:szCs w:val="24"/>
        </w:rPr>
        <w:t xml:space="preserve"> Комиссии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</w:t>
      </w:r>
      <w:proofErr w:type="gramEnd"/>
      <w:r w:rsidRPr="002B72C3">
        <w:rPr>
          <w:rFonts w:ascii="Arial" w:hAnsi="Arial" w:cs="Arial"/>
          <w:sz w:val="24"/>
          <w:szCs w:val="24"/>
        </w:rPr>
        <w:t xml:space="preserve"> управление многоквартирными домами, на возмещение части затрат, связанных с выполненным ремонтом подъездов в многоквартирных домах, заключили настоящее Соглашение о нижеследующем:</w:t>
      </w:r>
    </w:p>
    <w:p w:rsidR="0005504E" w:rsidRPr="002B72C3" w:rsidRDefault="0005504E" w:rsidP="0005504E">
      <w:pPr>
        <w:autoSpaceDE w:val="0"/>
        <w:autoSpaceDN w:val="0"/>
        <w:adjustRightInd w:val="0"/>
        <w:ind w:right="-1" w:firstLine="426"/>
        <w:jc w:val="both"/>
        <w:rPr>
          <w:rFonts w:ascii="Arial" w:eastAsia="Calibri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ind w:right="-1" w:firstLine="426"/>
        <w:jc w:val="both"/>
        <w:rPr>
          <w:rFonts w:ascii="Arial" w:eastAsia="Calibri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widowControl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1. Предмет Соглашения</w:t>
      </w:r>
    </w:p>
    <w:p w:rsidR="0005504E" w:rsidRPr="002B72C3" w:rsidRDefault="0005504E" w:rsidP="0005504E">
      <w:pPr>
        <w:pStyle w:val="ConsPlusNonformat"/>
        <w:widowControl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color w:val="FF0000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1.1. Предметом настоящего Соглашения является предоставление в 2019 году субсидии</w:t>
      </w:r>
      <w:r w:rsidR="00AD581E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 xml:space="preserve">из бюджета городского округа Люберцы Московской области на возмещение части затрат, связанных с выполненным ремонтом подъездов в многоквартирных домах (далее – Субсидия), в порядке и на условиях, определенных настоящим Соглашением и правовыми актами Правительства Московской области и </w:t>
      </w:r>
      <w:r w:rsidRPr="002B72C3">
        <w:rPr>
          <w:rFonts w:ascii="Arial" w:hAnsi="Arial" w:cs="Arial"/>
          <w:color w:val="FF0000"/>
          <w:sz w:val="24"/>
          <w:szCs w:val="24"/>
        </w:rPr>
        <w:t xml:space="preserve">Муниципального образования. </w:t>
      </w:r>
    </w:p>
    <w:p w:rsidR="0005504E" w:rsidRPr="002B72C3" w:rsidRDefault="0005504E" w:rsidP="0005504E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2B72C3">
        <w:rPr>
          <w:rFonts w:ascii="Arial" w:hAnsi="Arial" w:cs="Arial"/>
          <w:sz w:val="24"/>
          <w:szCs w:val="24"/>
        </w:rPr>
        <w:t>Субсидия предоставляется из бюджета Муниципального образования за счет средств бюджета Московской области и собственных средств бюджета Муниципального</w:t>
      </w:r>
      <w:r w:rsidR="00AD581E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образования</w:t>
      </w:r>
      <w:r w:rsidR="00AD581E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 xml:space="preserve">в пропорциях, предусмотренных распоряжением Министерства экономики и финансов Московской области от 12.04.2018 № 23РВ-72 «Об утверждении предельных уровней </w:t>
      </w:r>
      <w:proofErr w:type="spellStart"/>
      <w:r w:rsidRPr="002B72C3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2B72C3"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2019 год и на плановый период 2020 и 2021 годов» (далее - бюджетные средства</w:t>
      </w:r>
      <w:proofErr w:type="gramEnd"/>
      <w:r w:rsidRPr="002B72C3">
        <w:rPr>
          <w:rFonts w:ascii="Arial" w:hAnsi="Arial" w:cs="Arial"/>
          <w:sz w:val="24"/>
          <w:szCs w:val="24"/>
        </w:rPr>
        <w:t>).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2B72C3">
        <w:rPr>
          <w:rFonts w:ascii="Arial" w:hAnsi="Arial" w:cs="Arial"/>
          <w:sz w:val="24"/>
          <w:szCs w:val="24"/>
        </w:rPr>
        <w:t xml:space="preserve">Результатом предоставления Субсидии является возмещение Получателю субсидии части затрат на ремонт подъездов в многоквартирных домах (далее - МКД), находящихся в управлении Получателя субсидии и по адресам, указанным в </w:t>
      </w:r>
      <w:r w:rsidRPr="002B72C3">
        <w:rPr>
          <w:rFonts w:ascii="Arial" w:hAnsi="Arial" w:cs="Arial"/>
          <w:b/>
          <w:sz w:val="24"/>
          <w:szCs w:val="24"/>
        </w:rPr>
        <w:t>Справке-расчет № _____</w:t>
      </w:r>
      <w:r w:rsidR="00AD581E" w:rsidRPr="002B72C3">
        <w:rPr>
          <w:rFonts w:ascii="Arial" w:hAnsi="Arial" w:cs="Arial"/>
          <w:b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 xml:space="preserve">о подтверждении фактических затрат, связанных с выполненным </w:t>
      </w:r>
      <w:r w:rsidRPr="002B72C3">
        <w:rPr>
          <w:rFonts w:ascii="Arial" w:hAnsi="Arial" w:cs="Arial"/>
          <w:sz w:val="24"/>
          <w:szCs w:val="24"/>
        </w:rPr>
        <w:lastRenderedPageBreak/>
        <w:t>ремонтом подъездов</w:t>
      </w:r>
      <w:r w:rsidR="00AD581E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 xml:space="preserve">в многоквартирных домах, согласно </w:t>
      </w:r>
      <w:r w:rsidRPr="002B72C3">
        <w:rPr>
          <w:rFonts w:ascii="Arial" w:hAnsi="Arial" w:cs="Arial"/>
          <w:b/>
          <w:sz w:val="24"/>
          <w:szCs w:val="24"/>
        </w:rPr>
        <w:t>Приложению № 1</w:t>
      </w:r>
      <w:r w:rsidRPr="002B72C3">
        <w:rPr>
          <w:rFonts w:ascii="Arial" w:hAnsi="Arial" w:cs="Arial"/>
          <w:sz w:val="24"/>
          <w:szCs w:val="24"/>
        </w:rPr>
        <w:t xml:space="preserve"> к настоящему Соглашению, являющемуся неотъемлемой частью настоящего Соглашения (далее - Справка-расчет).</w:t>
      </w:r>
      <w:proofErr w:type="gramEnd"/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1.4. Сумма затрат, подлежащая возмещению за счет бюджетных средств согласно </w:t>
      </w:r>
      <w:proofErr w:type="gramStart"/>
      <w:r w:rsidRPr="002B72C3">
        <w:rPr>
          <w:rFonts w:ascii="Arial" w:hAnsi="Arial" w:cs="Arial"/>
          <w:sz w:val="24"/>
          <w:szCs w:val="24"/>
        </w:rPr>
        <w:t>Справки-расчет</w:t>
      </w:r>
      <w:proofErr w:type="gramEnd"/>
      <w:r w:rsidRPr="002B72C3">
        <w:rPr>
          <w:rFonts w:ascii="Arial" w:hAnsi="Arial" w:cs="Arial"/>
          <w:sz w:val="24"/>
          <w:szCs w:val="24"/>
        </w:rPr>
        <w:t xml:space="preserve"> составляет ____________(___________________________) руб. ____ коп., в том числе: за счет собственных средств бюджета Муниципального образования ____________ (___________________________) руб. _____ коп., за счет средств бюджета Московской области</w:t>
      </w:r>
      <w:r w:rsidR="007B3C28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____________ (___________________________) руб. _____ коп.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rPr>
          <w:rFonts w:ascii="Arial" w:hAnsi="Arial" w:cs="Arial"/>
          <w:b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2. Порядок предоставления Субсидии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2.1.  Субсидии перечисляются по факту выполненных работ: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- в случае выполнения работ подрядными организациями – после предоставления документов, подтверждающих оплату 100 % стоимости выполненных работ подрядной организации;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- в случае выполнения работ хозяйственным способом – после предоставления распорядительного акта на официальном бланке организации, заверенного печатью и подписью руководителя организации-Получателя субсидии. 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2B72C3">
        <w:rPr>
          <w:rFonts w:ascii="Arial" w:hAnsi="Arial" w:cs="Arial"/>
          <w:sz w:val="24"/>
          <w:szCs w:val="24"/>
        </w:rPr>
        <w:t>Предоставление Субсидии Получателю субсидии осуществляется по результатам отбора, проведенного администрацией городского округа Люберцы Московской области</w:t>
      </w:r>
      <w:r w:rsidR="007B3C28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в соответствии с постановлением администрации</w:t>
      </w:r>
      <w:r w:rsidR="007B3C28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муниципального образования городской округ Люберцы Московской области   от ______ № ______ «Об утверждении Порядка предоставления субсидии из бюджета городского округа Люберцы Московской области юридическим лицам, индивидуальным предпринимателям,</w:t>
      </w:r>
      <w:r w:rsidR="00F65CF3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осуществляющим</w:t>
      </w:r>
      <w:r w:rsidR="00F65CF3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управление</w:t>
      </w:r>
      <w:r w:rsidR="00F65CF3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многоквартирными домами, на возмещение части затрат, связанных с выполненным ремонтом подъездов в многоквартирных домах</w:t>
      </w:r>
      <w:proofErr w:type="gramEnd"/>
      <w:r w:rsidRPr="002B72C3">
        <w:rPr>
          <w:rFonts w:ascii="Arial" w:hAnsi="Arial" w:cs="Arial"/>
          <w:sz w:val="24"/>
          <w:szCs w:val="24"/>
        </w:rPr>
        <w:t>» (далее – Порядок).</w:t>
      </w:r>
      <w:r w:rsidRPr="002B72C3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2.2. Срок перечисления Субсидии Получателю субсидии составляет: 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- в части средств бюджета Муниципального образования - </w:t>
      </w:r>
      <w:r w:rsidRPr="002B72C3">
        <w:rPr>
          <w:rFonts w:ascii="Arial" w:hAnsi="Arial" w:cs="Arial"/>
          <w:i/>
          <w:sz w:val="24"/>
          <w:szCs w:val="24"/>
        </w:rPr>
        <w:t>в срок не более 10 (десяти) рабочих дней с момента заключения Соглашения;</w:t>
      </w:r>
    </w:p>
    <w:p w:rsidR="0005504E" w:rsidRPr="002B72C3" w:rsidRDefault="0005504E" w:rsidP="0005504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- в части средств бюджета Московской области - </w:t>
      </w:r>
      <w:r w:rsidRPr="002B72C3">
        <w:rPr>
          <w:rFonts w:ascii="Arial" w:hAnsi="Arial" w:cs="Arial"/>
          <w:i/>
          <w:sz w:val="24"/>
          <w:szCs w:val="24"/>
        </w:rPr>
        <w:t>по мере поступления средств из бюджета Московской области в бюджет Муниципального образования</w:t>
      </w:r>
      <w:r w:rsidRPr="002B72C3">
        <w:rPr>
          <w:rFonts w:ascii="Arial" w:hAnsi="Arial" w:cs="Arial"/>
          <w:sz w:val="24"/>
          <w:szCs w:val="24"/>
        </w:rPr>
        <w:t>.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spacing w:line="23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3. Права и обязанности Сторон</w:t>
      </w:r>
    </w:p>
    <w:p w:rsidR="0005504E" w:rsidRPr="002B72C3" w:rsidRDefault="0005504E" w:rsidP="0005504E">
      <w:pPr>
        <w:autoSpaceDE w:val="0"/>
        <w:autoSpaceDN w:val="0"/>
        <w:adjustRightInd w:val="0"/>
        <w:spacing w:line="23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spacing w:line="23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3.1. </w:t>
      </w:r>
      <w:r w:rsidR="00AD581E" w:rsidRPr="002B72C3">
        <w:rPr>
          <w:rFonts w:ascii="Arial" w:hAnsi="Arial" w:cs="Arial"/>
          <w:sz w:val="24"/>
          <w:szCs w:val="24"/>
        </w:rPr>
        <w:t>Администрация м</w:t>
      </w:r>
      <w:r w:rsidRPr="002B72C3">
        <w:rPr>
          <w:rFonts w:ascii="Arial" w:hAnsi="Arial" w:cs="Arial"/>
          <w:sz w:val="24"/>
          <w:szCs w:val="24"/>
        </w:rPr>
        <w:t>униципально</w:t>
      </w:r>
      <w:r w:rsidR="00AD581E" w:rsidRPr="002B72C3">
        <w:rPr>
          <w:rFonts w:ascii="Arial" w:hAnsi="Arial" w:cs="Arial"/>
          <w:sz w:val="24"/>
          <w:szCs w:val="24"/>
        </w:rPr>
        <w:t>го</w:t>
      </w:r>
      <w:r w:rsidRPr="002B72C3">
        <w:rPr>
          <w:rFonts w:ascii="Arial" w:hAnsi="Arial" w:cs="Arial"/>
          <w:sz w:val="24"/>
          <w:szCs w:val="24"/>
        </w:rPr>
        <w:t xml:space="preserve"> образовани</w:t>
      </w:r>
      <w:r w:rsidR="00AD581E" w:rsidRPr="002B72C3">
        <w:rPr>
          <w:rFonts w:ascii="Arial" w:hAnsi="Arial" w:cs="Arial"/>
          <w:sz w:val="24"/>
          <w:szCs w:val="24"/>
        </w:rPr>
        <w:t>я</w:t>
      </w:r>
      <w:r w:rsidRPr="002B72C3">
        <w:rPr>
          <w:rFonts w:ascii="Arial" w:hAnsi="Arial" w:cs="Arial"/>
          <w:sz w:val="24"/>
          <w:szCs w:val="24"/>
        </w:rPr>
        <w:t>: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3.1.1. Осуществляет обязательную проверку документов, представленных Получателем субсидии, на соответствие требованиям Порядка и их достоверность. </w:t>
      </w:r>
    </w:p>
    <w:p w:rsidR="0005504E" w:rsidRPr="002B72C3" w:rsidRDefault="0005504E" w:rsidP="0005504E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3.1.2. Обеспечивает проверку наличия адресов подъездов МКД, в которых выполнен ремонт, в Адресном перечне подъездов МКД, предусмотренном Госпрограммой (далее – согласованный АП).</w:t>
      </w:r>
    </w:p>
    <w:p w:rsidR="0005504E" w:rsidRPr="002B72C3" w:rsidRDefault="0005504E" w:rsidP="0005504E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3.1.3. Обеспечивает проверку заявленных видов и объемов работ, фактически выполненных при ремонте подъездов в МКД, на предмет их соответствия видам работ, рекомендованным Госпрограммой.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3.1.4. Обеспечивает проверку правильности расчета Получателем субсидии фактических затрат, связанных с выполненным ремонтом подъездов в МКД, указанных в </w:t>
      </w:r>
      <w:proofErr w:type="gramStart"/>
      <w:r w:rsidRPr="002B72C3">
        <w:rPr>
          <w:rFonts w:ascii="Arial" w:hAnsi="Arial" w:cs="Arial"/>
          <w:sz w:val="24"/>
          <w:szCs w:val="24"/>
        </w:rPr>
        <w:t>Справке-расчет</w:t>
      </w:r>
      <w:proofErr w:type="gramEnd"/>
      <w:r w:rsidRPr="002B72C3">
        <w:rPr>
          <w:rFonts w:ascii="Arial" w:hAnsi="Arial" w:cs="Arial"/>
          <w:sz w:val="24"/>
          <w:szCs w:val="24"/>
        </w:rPr>
        <w:t xml:space="preserve">; 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lastRenderedPageBreak/>
        <w:t>3.1.5. Возвращает Получателю субсидии документы при неудовлетворительных результатах проверок, проведенных в соответствии с п. п. 3.1.1. - 3.1.4 настоящего Соглашения.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3.1.6.При положительных результатах проверок, проведенных в соответствии с п. п. 3.1.1. - 3.1.4 настоящего Соглашения, перечисляет Получателю субсидии сумму затрат, подлежащую возмещению за счет бюджетных средств, указанную в п. 1.4, в сроки согласно п. 2.2 настоящего Соглашения.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3.1.7. Вправе досрочно в одностороннем порядке расторгнуть настоящее Соглашение</w:t>
      </w:r>
      <w:r w:rsidR="007B3C28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в случае объявления Получателя субсидии несостоятельным (банкротом) в установленном законодательством Российской Федерации и законодательством Московской области порядке.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3.1.8. Вправе совместно с органами государственного (муниципального) финансового контроля осуществлять контроль целевого использования Получателем субсидии предоставленной Субсидии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3.1.9. Вправе принять решение о приостановлении (прекращении) перечисления Субсидии, о требовании возврата предоставленной Субсидии, с уведомлением Получателя субсидии</w:t>
      </w:r>
      <w:r w:rsidR="007B3C28"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>в порядке, установленном законодательством Российской Федерации и законодательством Московской области, в случаях: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- неисполнения Получателем субсидии обязательств, установленных настоящим Соглашением; 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- использования Субсидии не по целевому назначению; 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- выявления фактов недостоверности сведений, указанных в документах для предоставления Субсидии и в отчетности, предоставляемых в </w:t>
      </w:r>
      <w:r w:rsidR="00AD581E" w:rsidRPr="002B72C3">
        <w:rPr>
          <w:rFonts w:ascii="Arial" w:hAnsi="Arial" w:cs="Arial"/>
          <w:sz w:val="24"/>
          <w:szCs w:val="24"/>
        </w:rPr>
        <w:t>Администрацию м</w:t>
      </w:r>
      <w:r w:rsidRPr="002B72C3">
        <w:rPr>
          <w:rFonts w:ascii="Arial" w:hAnsi="Arial" w:cs="Arial"/>
          <w:sz w:val="24"/>
          <w:szCs w:val="24"/>
        </w:rPr>
        <w:t>униципально</w:t>
      </w:r>
      <w:r w:rsidR="00AD581E" w:rsidRPr="002B72C3">
        <w:rPr>
          <w:rFonts w:ascii="Arial" w:hAnsi="Arial" w:cs="Arial"/>
          <w:sz w:val="24"/>
          <w:szCs w:val="24"/>
        </w:rPr>
        <w:t>го</w:t>
      </w:r>
      <w:r w:rsidRPr="002B72C3">
        <w:rPr>
          <w:rFonts w:ascii="Arial" w:hAnsi="Arial" w:cs="Arial"/>
          <w:sz w:val="24"/>
          <w:szCs w:val="24"/>
        </w:rPr>
        <w:t xml:space="preserve"> образовани</w:t>
      </w:r>
      <w:r w:rsidR="00AD581E" w:rsidRPr="002B72C3">
        <w:rPr>
          <w:rFonts w:ascii="Arial" w:hAnsi="Arial" w:cs="Arial"/>
          <w:sz w:val="24"/>
          <w:szCs w:val="24"/>
        </w:rPr>
        <w:t>я</w:t>
      </w:r>
      <w:r w:rsidRPr="002B72C3">
        <w:rPr>
          <w:rFonts w:ascii="Arial" w:hAnsi="Arial" w:cs="Arial"/>
          <w:sz w:val="24"/>
          <w:szCs w:val="24"/>
        </w:rPr>
        <w:t>.</w:t>
      </w:r>
    </w:p>
    <w:p w:rsidR="0005504E" w:rsidRPr="002B72C3" w:rsidRDefault="0005504E" w:rsidP="0005504E">
      <w:pPr>
        <w:tabs>
          <w:tab w:val="left" w:pos="567"/>
        </w:tabs>
        <w:autoSpaceDE w:val="0"/>
        <w:autoSpaceDN w:val="0"/>
        <w:adjustRightInd w:val="0"/>
        <w:spacing w:line="23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3.2. Получатель субсидии: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3.2.1. Представляет </w:t>
      </w:r>
      <w:r w:rsidR="00AD581E" w:rsidRPr="002B72C3">
        <w:rPr>
          <w:rFonts w:ascii="Arial" w:hAnsi="Arial" w:cs="Arial"/>
          <w:sz w:val="24"/>
          <w:szCs w:val="24"/>
        </w:rPr>
        <w:t>в Администрацию м</w:t>
      </w:r>
      <w:r w:rsidRPr="002B72C3">
        <w:rPr>
          <w:rFonts w:ascii="Arial" w:hAnsi="Arial" w:cs="Arial"/>
          <w:sz w:val="24"/>
          <w:szCs w:val="24"/>
        </w:rPr>
        <w:t>униципально</w:t>
      </w:r>
      <w:r w:rsidR="00AD581E" w:rsidRPr="002B72C3">
        <w:rPr>
          <w:rFonts w:ascii="Arial" w:hAnsi="Arial" w:cs="Arial"/>
          <w:sz w:val="24"/>
          <w:szCs w:val="24"/>
        </w:rPr>
        <w:t>го</w:t>
      </w:r>
      <w:r w:rsidRPr="002B72C3">
        <w:rPr>
          <w:rFonts w:ascii="Arial" w:hAnsi="Arial" w:cs="Arial"/>
          <w:sz w:val="24"/>
          <w:szCs w:val="24"/>
        </w:rPr>
        <w:t xml:space="preserve"> образовани</w:t>
      </w:r>
      <w:r w:rsidR="00AD581E" w:rsidRPr="002B72C3">
        <w:rPr>
          <w:rFonts w:ascii="Arial" w:hAnsi="Arial" w:cs="Arial"/>
          <w:sz w:val="24"/>
          <w:szCs w:val="24"/>
        </w:rPr>
        <w:t>я</w:t>
      </w:r>
      <w:r w:rsidRPr="002B72C3">
        <w:rPr>
          <w:rFonts w:ascii="Arial" w:hAnsi="Arial" w:cs="Arial"/>
          <w:sz w:val="24"/>
          <w:szCs w:val="24"/>
        </w:rPr>
        <w:t xml:space="preserve"> документы для предоставления Субсидии, предусмотренные Порядком. </w:t>
      </w: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3.2.2. Представляет </w:t>
      </w:r>
      <w:r w:rsidR="00AD581E" w:rsidRPr="002B72C3">
        <w:rPr>
          <w:rFonts w:ascii="Arial" w:hAnsi="Arial" w:cs="Arial"/>
          <w:sz w:val="24"/>
          <w:szCs w:val="24"/>
        </w:rPr>
        <w:t>Администрацию муниципального образования</w:t>
      </w:r>
      <w:r w:rsidRPr="002B72C3">
        <w:rPr>
          <w:rFonts w:ascii="Arial" w:hAnsi="Arial" w:cs="Arial"/>
          <w:sz w:val="24"/>
          <w:szCs w:val="24"/>
        </w:rPr>
        <w:t xml:space="preserve"> </w:t>
      </w:r>
      <w:r w:rsidR="00AD581E" w:rsidRPr="002B72C3">
        <w:rPr>
          <w:rFonts w:ascii="Arial" w:hAnsi="Arial" w:cs="Arial"/>
          <w:sz w:val="24"/>
          <w:szCs w:val="24"/>
        </w:rPr>
        <w:t>о</w:t>
      </w:r>
      <w:r w:rsidRPr="002B72C3">
        <w:rPr>
          <w:rFonts w:ascii="Arial" w:hAnsi="Arial" w:cs="Arial"/>
          <w:sz w:val="24"/>
          <w:szCs w:val="24"/>
        </w:rPr>
        <w:t xml:space="preserve">тчет о получении субсидии на ремонт подъездов в многоквартирных домах по </w:t>
      </w:r>
      <w:r w:rsidRPr="002B72C3">
        <w:rPr>
          <w:rFonts w:ascii="Arial" w:hAnsi="Arial" w:cs="Arial"/>
          <w:b/>
          <w:sz w:val="24"/>
          <w:szCs w:val="24"/>
        </w:rPr>
        <w:t xml:space="preserve">форме </w:t>
      </w:r>
      <w:r w:rsidRPr="002B72C3">
        <w:rPr>
          <w:rFonts w:ascii="Arial" w:hAnsi="Arial" w:cs="Arial"/>
          <w:sz w:val="24"/>
          <w:szCs w:val="24"/>
        </w:rPr>
        <w:t xml:space="preserve">согласно </w:t>
      </w:r>
      <w:r w:rsidRPr="002B72C3">
        <w:rPr>
          <w:rFonts w:ascii="Arial" w:hAnsi="Arial" w:cs="Arial"/>
          <w:b/>
          <w:sz w:val="24"/>
          <w:szCs w:val="24"/>
        </w:rPr>
        <w:t>Приложению № 2</w:t>
      </w:r>
      <w:r w:rsidRPr="002B72C3">
        <w:rPr>
          <w:rFonts w:ascii="Arial" w:hAnsi="Arial" w:cs="Arial"/>
          <w:sz w:val="24"/>
          <w:szCs w:val="24"/>
        </w:rPr>
        <w:t xml:space="preserve"> к настоящему Соглашению в течение 14 календарных дней с момента получения из бюджета Муниципального образования суммы возмещения в части средств бюджета Московской области.</w:t>
      </w:r>
    </w:p>
    <w:p w:rsidR="0005504E" w:rsidRPr="002B72C3" w:rsidRDefault="0005504E" w:rsidP="000550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3.2.3. Дает согласие на осуществление органами государственного (муниципального) финансового контроля проверок достоверности представленных документов и целевого использования предоставленной Субсидии и, при необходимости, представляет дополнительные документы и материалы, необходимые для осуществления проверок.</w:t>
      </w:r>
    </w:p>
    <w:p w:rsidR="0005504E" w:rsidRPr="002B72C3" w:rsidRDefault="0005504E" w:rsidP="000550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3.2.4. Возвращает предоставленные за счет бюджетных средств суммы возмещения в бюджет Муниципального образования при получении соответствующего уведомления от Муниципального образования. </w:t>
      </w:r>
    </w:p>
    <w:p w:rsidR="0005504E" w:rsidRPr="002B72C3" w:rsidRDefault="0005504E" w:rsidP="0005504E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4. Ответственность Сторон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lastRenderedPageBreak/>
        <w:t xml:space="preserve">4.1. За неисполнение или ненадлежащее исполнение условий настоящего </w:t>
      </w:r>
      <w:r w:rsidRPr="002B72C3">
        <w:rPr>
          <w:rFonts w:ascii="Arial" w:hAnsi="Arial" w:cs="Arial"/>
          <w:sz w:val="24"/>
          <w:szCs w:val="24"/>
        </w:rPr>
        <w:br/>
        <w:t>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4.2. Получатель субсидии несет ответственность за достоверность сведений, указанных в документах для предоставления Субсидии и в отчетности, предоставляемых в Муниципальное образование, в соответствии с законодательством Российской Федерации и законодательством Московской области.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4.3.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известить о них другую Сторону с приложением документов, подтверждающих наличие таких обстоятельств.</w:t>
      </w:r>
    </w:p>
    <w:p w:rsidR="0005504E" w:rsidRPr="002B72C3" w:rsidRDefault="0005504E" w:rsidP="0005504E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5. Срок действия Соглашения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5.1. Настоящее Соглашение вступает в силу со дня его подписания </w:t>
      </w:r>
      <w:r w:rsidRPr="002B72C3">
        <w:rPr>
          <w:rFonts w:ascii="Arial" w:hAnsi="Arial" w:cs="Arial"/>
          <w:sz w:val="24"/>
          <w:szCs w:val="24"/>
        </w:rPr>
        <w:br/>
        <w:t>и действует до 31.12.2019 года.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5.2. Прекращение срока действия Соглашения не влечет прекращения обязательств по представлению в Муниципальное образование отчетности в соответствии с п. 3.2.2 настоящего Соглашения.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6. Заключительные положения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6.3. По взаимному согласию Сторон все изменения и дополнения к Соглашению оформляются дополнительным соглашением в установленном порядке.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6.5. При </w:t>
      </w:r>
      <w:proofErr w:type="spellStart"/>
      <w:r w:rsidRPr="002B72C3">
        <w:rPr>
          <w:rFonts w:ascii="Arial" w:hAnsi="Arial" w:cs="Arial"/>
          <w:sz w:val="24"/>
          <w:szCs w:val="24"/>
        </w:rPr>
        <w:t>недостижении</w:t>
      </w:r>
      <w:proofErr w:type="spellEnd"/>
      <w:r w:rsidRPr="002B72C3">
        <w:rPr>
          <w:rFonts w:ascii="Arial" w:hAnsi="Arial" w:cs="Arial"/>
          <w:sz w:val="24"/>
          <w:szCs w:val="24"/>
        </w:rPr>
        <w:t xml:space="preserve"> согласия Стороны вправе обратиться за защитой </w:t>
      </w:r>
      <w:r w:rsidRPr="002B72C3">
        <w:rPr>
          <w:rFonts w:ascii="Arial" w:hAnsi="Arial" w:cs="Arial"/>
          <w:sz w:val="24"/>
          <w:szCs w:val="24"/>
        </w:rPr>
        <w:br/>
        <w:t>своих прав в Арбитражный суд Московской области в соответствии с законодательством Российской Федерации и законодательством Московской области.</w:t>
      </w:r>
    </w:p>
    <w:p w:rsidR="0005504E" w:rsidRPr="002B72C3" w:rsidRDefault="0005504E" w:rsidP="0005504E">
      <w:pPr>
        <w:autoSpaceDE w:val="0"/>
        <w:autoSpaceDN w:val="0"/>
        <w:adjustRightInd w:val="0"/>
        <w:spacing w:line="245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7. Адреса, реквизиты и подписи Сторон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05504E" w:rsidRPr="002B72C3" w:rsidTr="0005504E">
        <w:trPr>
          <w:trHeight w:val="87"/>
        </w:trPr>
        <w:tc>
          <w:tcPr>
            <w:tcW w:w="4820" w:type="dxa"/>
          </w:tcPr>
          <w:p w:rsidR="0005504E" w:rsidRPr="002B72C3" w:rsidRDefault="0005504E" w:rsidP="0005504E">
            <w:pPr>
              <w:pStyle w:val="ConsPlusNonforma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504E" w:rsidRPr="002B72C3" w:rsidRDefault="00AD581E" w:rsidP="0005504E">
            <w:pPr>
              <w:pStyle w:val="ConsPlusNonforma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Администрация м</w:t>
            </w:r>
            <w:r w:rsidR="0005504E" w:rsidRPr="002B72C3">
              <w:rPr>
                <w:rFonts w:ascii="Arial" w:hAnsi="Arial" w:cs="Arial"/>
                <w:b/>
                <w:sz w:val="24"/>
                <w:szCs w:val="24"/>
              </w:rPr>
              <w:t>униципально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>го</w:t>
            </w:r>
            <w:r w:rsidR="0005504E" w:rsidRPr="002B72C3">
              <w:rPr>
                <w:rFonts w:ascii="Arial" w:hAnsi="Arial" w:cs="Arial"/>
                <w:b/>
                <w:sz w:val="24"/>
                <w:szCs w:val="24"/>
              </w:rPr>
              <w:t xml:space="preserve"> образовани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>я</w:t>
            </w:r>
            <w:r w:rsidR="0005504E" w:rsidRPr="002B72C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05504E" w:rsidRPr="002B72C3" w:rsidRDefault="0005504E" w:rsidP="0005504E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05504E" w:rsidRPr="002B72C3" w:rsidRDefault="0005504E" w:rsidP="0005504E">
            <w:pPr>
              <w:pStyle w:val="ConsPlusNonformat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504E" w:rsidRPr="002B72C3" w:rsidRDefault="0005504E" w:rsidP="0005504E">
            <w:pPr>
              <w:pStyle w:val="ConsPlusNonformat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2B72C3">
              <w:rPr>
                <w:rFonts w:ascii="Arial" w:hAnsi="Arial" w:cs="Arial"/>
                <w:b/>
                <w:sz w:val="24"/>
                <w:szCs w:val="24"/>
                <w:lang w:val="en-US"/>
              </w:rPr>
              <w:t>Получатель</w:t>
            </w:r>
            <w:proofErr w:type="spellEnd"/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 субсидии</w:t>
            </w:r>
            <w:r w:rsidRPr="002B72C3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</w:p>
        </w:tc>
      </w:tr>
      <w:tr w:rsidR="0005504E" w:rsidRPr="002B72C3" w:rsidTr="0005504E">
        <w:trPr>
          <w:trHeight w:val="87"/>
        </w:trPr>
        <w:tc>
          <w:tcPr>
            <w:tcW w:w="4820" w:type="dxa"/>
          </w:tcPr>
          <w:tbl>
            <w:tblPr>
              <w:tblW w:w="4712" w:type="dxa"/>
              <w:tblLayout w:type="fixed"/>
              <w:tblLook w:val="04A0" w:firstRow="1" w:lastRow="0" w:firstColumn="1" w:lastColumn="0" w:noHBand="0" w:noVBand="1"/>
            </w:tblPr>
            <w:tblGrid>
              <w:gridCol w:w="4712"/>
            </w:tblGrid>
            <w:tr w:rsidR="0005504E" w:rsidRPr="002B72C3" w:rsidTr="0005504E">
              <w:tc>
                <w:tcPr>
                  <w:tcW w:w="4712" w:type="dxa"/>
                </w:tcPr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 xml:space="preserve">Юридический адрес: 140000, </w:t>
                  </w: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 xml:space="preserve">Московская область, </w:t>
                  </w:r>
                  <w:proofErr w:type="spellStart"/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gramStart"/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.Л</w:t>
                  </w:r>
                  <w:proofErr w:type="gramEnd"/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юберцы</w:t>
                  </w:r>
                  <w:proofErr w:type="spellEnd"/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, Октябрьский проспект, дом 190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 xml:space="preserve">Почтовый адрес: 140000, Московская область, </w:t>
                  </w:r>
                  <w:proofErr w:type="spellStart"/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г</w:t>
                  </w:r>
                  <w:proofErr w:type="gramStart"/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.Л</w:t>
                  </w:r>
                  <w:proofErr w:type="gramEnd"/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юберцы</w:t>
                  </w:r>
                  <w:proofErr w:type="spellEnd"/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, Октябрьский проспект, дом 190</w:t>
                  </w:r>
                </w:p>
                <w:p w:rsidR="0005504E" w:rsidRPr="002B72C3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 xml:space="preserve">ИНН 5027036758 / КПП </w:t>
                  </w:r>
                  <w:r w:rsidRPr="002B72C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502701001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ОКВЭД 84.11.3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 xml:space="preserve">ОКПО </w:t>
                  </w:r>
                  <w:r w:rsidRPr="002B72C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04034252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ОГРН 1025003213179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Банковские реквизиты: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  <w:proofErr w:type="gramStart"/>
                  <w:r w:rsidRPr="002B72C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УФК по Московской области (ФУ администрации городского округа Люберцы 02483</w:t>
                  </w:r>
                  <w:r w:rsidRPr="002B72C3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n-US" w:eastAsia="zh-CN" w:bidi="ru-RU"/>
                    </w:rPr>
                    <w:t>D</w:t>
                  </w:r>
                  <w:r w:rsidRPr="002B72C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>65590 (л/с 03000270212 Администрация муниципального образования городской округ Люберцы Московской области)</w:t>
                  </w:r>
                  <w:proofErr w:type="gramEnd"/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Текущий счет: 40204810945250002593, БИК 044525000,</w:t>
                  </w:r>
                  <w:r w:rsidRPr="002B72C3">
                    <w:rPr>
                      <w:rFonts w:ascii="Arial" w:hAnsi="Arial" w:cs="Arial"/>
                      <w:color w:val="000000"/>
                      <w:sz w:val="24"/>
                      <w:szCs w:val="24"/>
                      <w:lang w:eastAsia="zh-CN" w:bidi="ru-RU"/>
                    </w:rPr>
                    <w:t xml:space="preserve"> ГУ Банка России по ЦФО</w:t>
                  </w: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 xml:space="preserve"> г. Москва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___________________/ ________________</w:t>
                  </w:r>
                </w:p>
                <w:p w:rsidR="0005504E" w:rsidRPr="002B72C3" w:rsidRDefault="0005504E" w:rsidP="0005504E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05504E" w:rsidRPr="002B72C3" w:rsidRDefault="0005504E" w:rsidP="000550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tbl>
            <w:tblPr>
              <w:tblW w:w="8709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09"/>
            </w:tblGrid>
            <w:tr w:rsidR="0005504E" w:rsidRPr="002B72C3" w:rsidTr="0005504E">
              <w:tc>
                <w:tcPr>
                  <w:tcW w:w="8709" w:type="dxa"/>
                </w:tcPr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Юридический адрес: 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_______________________________________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Почтовый адрес: 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____________________________________________________________________________________________________________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ИНН____________ / КПП 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ОКПО 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Банковские реквизиты: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Банк:__________________________________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ОКВЭД 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ОКТМО 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ОГРН 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Код администратора дохода</w:t>
                  </w: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pBdr>
                      <w:bottom w:val="single" w:sz="12" w:space="1" w:color="auto"/>
                    </w:pBdr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_____________________________________________________________________</w:t>
                  </w:r>
                </w:p>
                <w:p w:rsidR="0005504E" w:rsidRPr="002B72C3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05504E" w:rsidRPr="002B72C3" w:rsidRDefault="0005504E" w:rsidP="0005504E">
                  <w:pPr>
                    <w:pStyle w:val="ConsPlusNonforma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>____________________/ ________________</w:t>
                  </w:r>
                </w:p>
                <w:p w:rsidR="0005504E" w:rsidRPr="002B72C3" w:rsidRDefault="0005504E" w:rsidP="0005504E">
                  <w:pPr>
                    <w:pStyle w:val="32"/>
                    <w:spacing w:after="0"/>
                    <w:ind w:left="0" w:right="4428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B72C3"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05504E" w:rsidRPr="002B72C3" w:rsidRDefault="0005504E" w:rsidP="000550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5504E" w:rsidRPr="002B72C3" w:rsidRDefault="0005504E" w:rsidP="0005504E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right"/>
        <w:outlineLvl w:val="0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jc w:val="right"/>
        <w:rPr>
          <w:rFonts w:ascii="Arial" w:hAnsi="Arial" w:cs="Arial"/>
          <w:i/>
          <w:color w:val="FF0000"/>
          <w:sz w:val="24"/>
          <w:szCs w:val="24"/>
          <w:u w:val="single"/>
        </w:rPr>
      </w:pPr>
    </w:p>
    <w:p w:rsidR="0005504E" w:rsidRPr="002B72C3" w:rsidRDefault="0005504E" w:rsidP="0005504E">
      <w:pPr>
        <w:pStyle w:val="ConsPlusNonformat"/>
        <w:jc w:val="right"/>
        <w:rPr>
          <w:rFonts w:ascii="Arial" w:hAnsi="Arial" w:cs="Arial"/>
          <w:i/>
          <w:color w:val="FF0000"/>
          <w:sz w:val="24"/>
          <w:szCs w:val="24"/>
          <w:u w:val="single"/>
        </w:rPr>
      </w:pPr>
    </w:p>
    <w:p w:rsidR="0005504E" w:rsidRPr="002B72C3" w:rsidRDefault="0005504E" w:rsidP="0005504E">
      <w:pPr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ind w:left="7080"/>
        <w:outlineLvl w:val="0"/>
        <w:rPr>
          <w:rFonts w:ascii="Arial" w:hAnsi="Arial" w:cs="Arial"/>
          <w:sz w:val="24"/>
          <w:szCs w:val="24"/>
          <w:highlight w:val="lightGray"/>
        </w:rPr>
      </w:pPr>
    </w:p>
    <w:p w:rsidR="0005504E" w:rsidRPr="002B72C3" w:rsidRDefault="0005504E" w:rsidP="0005504E">
      <w:pPr>
        <w:autoSpaceDE w:val="0"/>
        <w:autoSpaceDN w:val="0"/>
        <w:adjustRightInd w:val="0"/>
        <w:ind w:firstLine="567"/>
        <w:jc w:val="right"/>
        <w:outlineLvl w:val="0"/>
        <w:rPr>
          <w:rFonts w:ascii="Arial" w:hAnsi="Arial" w:cs="Arial"/>
          <w:sz w:val="24"/>
          <w:szCs w:val="24"/>
        </w:rPr>
        <w:sectPr w:rsidR="0005504E" w:rsidRPr="002B72C3" w:rsidSect="0005504E">
          <w:headerReference w:type="default" r:id="rId9"/>
          <w:footerReference w:type="default" r:id="rId10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05504E" w:rsidRPr="002B72C3" w:rsidRDefault="0005504E" w:rsidP="0005504E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05504E" w:rsidRPr="002B72C3" w:rsidRDefault="0005504E" w:rsidP="0005504E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к Соглашению</w:t>
      </w:r>
    </w:p>
    <w:p w:rsidR="0005504E" w:rsidRPr="002B72C3" w:rsidRDefault="0005504E" w:rsidP="0005504E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b/>
          <w:i/>
          <w:color w:val="FF0000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от «___» _______ 2019г. № _________</w:t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Справка-расчет № ______</w:t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о подтверждении фактических затрат, связанных с выполненным ремонтом подъездов в многоквартирных домах</w:t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на территории муниципального образования </w:t>
      </w:r>
      <w:r w:rsidRPr="002B72C3">
        <w:rPr>
          <w:rFonts w:ascii="Arial" w:hAnsi="Arial" w:cs="Arial"/>
          <w:sz w:val="24"/>
          <w:szCs w:val="24"/>
          <w:u w:val="single"/>
        </w:rPr>
        <w:t xml:space="preserve">городской округ Люберцы </w:t>
      </w:r>
      <w:r w:rsidRPr="002B72C3">
        <w:rPr>
          <w:rFonts w:ascii="Arial" w:hAnsi="Arial" w:cs="Arial"/>
          <w:sz w:val="24"/>
          <w:szCs w:val="24"/>
        </w:rPr>
        <w:t>Московской области</w:t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                    (наименование муниципального образования)</w:t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Получатель субсидии ___________________________________________________________________________________________________________</w:t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(наименование организации, ИНН/КПП, юридический адрес)</w:t>
      </w:r>
    </w:p>
    <w:tbl>
      <w:tblPr>
        <w:tblW w:w="1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5"/>
        <w:gridCol w:w="857"/>
        <w:gridCol w:w="1128"/>
        <w:gridCol w:w="993"/>
        <w:gridCol w:w="1275"/>
        <w:gridCol w:w="1276"/>
        <w:gridCol w:w="1559"/>
        <w:gridCol w:w="1418"/>
        <w:gridCol w:w="1134"/>
        <w:gridCol w:w="992"/>
        <w:gridCol w:w="1276"/>
        <w:gridCol w:w="1276"/>
      </w:tblGrid>
      <w:tr w:rsidR="0005504E" w:rsidRPr="002B72C3" w:rsidTr="0005504E">
        <w:trPr>
          <w:trHeight w:val="392"/>
          <w:jc w:val="center"/>
        </w:trPr>
        <w:tc>
          <w:tcPr>
            <w:tcW w:w="425" w:type="dxa"/>
            <w:vMerge w:val="restart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B72C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B72C3">
              <w:rPr>
                <w:rFonts w:ascii="Arial" w:hAnsi="Arial" w:cs="Arial"/>
                <w:sz w:val="24"/>
                <w:szCs w:val="24"/>
              </w:rPr>
              <w:t xml:space="preserve">/п 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857" w:type="dxa"/>
            <w:vMerge w:val="restart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№ 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подъезда</w:t>
            </w:r>
          </w:p>
        </w:tc>
        <w:tc>
          <w:tcPr>
            <w:tcW w:w="1128" w:type="dxa"/>
            <w:vMerge w:val="restart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B72C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B72C3">
              <w:rPr>
                <w:rFonts w:ascii="Arial" w:hAnsi="Arial" w:cs="Arial"/>
                <w:sz w:val="24"/>
                <w:szCs w:val="24"/>
              </w:rPr>
              <w:t>/п адреса</w:t>
            </w:r>
          </w:p>
          <w:p w:rsidR="0005504E" w:rsidRPr="002B72C3" w:rsidRDefault="0005504E" w:rsidP="0005504E">
            <w:pPr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подъезда в согласованном Адресном перечне</w:t>
            </w:r>
          </w:p>
        </w:tc>
        <w:tc>
          <w:tcPr>
            <w:tcW w:w="993" w:type="dxa"/>
            <w:vMerge w:val="restart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Этажность многоквартирного дома</w:t>
            </w:r>
          </w:p>
        </w:tc>
        <w:tc>
          <w:tcPr>
            <w:tcW w:w="1275" w:type="dxa"/>
            <w:vMerge w:val="restart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Предельная стоимость ремонта типового подъезда в соответствии с Госпрограммой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Сумма фактических затрат 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на ремонт подъезда</w:t>
            </w:r>
          </w:p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Сумма затрат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за счет внебюджетных источников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(гр.7*52,5%)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Сумма затрат, подлежащая возмещению за счет бюджетных средств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(гр.7- гр.8)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Процент субсидирования из бюджета муниципального образования Московской области,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Процент субсидирования из бюджета Московской области, %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Сумма возмещения</w:t>
            </w: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05504E" w:rsidRPr="002B72C3" w:rsidTr="0005504E">
        <w:trPr>
          <w:trHeight w:val="966"/>
          <w:jc w:val="center"/>
        </w:trPr>
        <w:tc>
          <w:tcPr>
            <w:tcW w:w="42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bottom w:val="single" w:sz="4" w:space="0" w:color="000000"/>
            </w:tcBorders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bottom w:val="single" w:sz="4" w:space="0" w:color="000000"/>
            </w:tcBorders>
          </w:tcPr>
          <w:p w:rsidR="0005504E" w:rsidRPr="002B72C3" w:rsidRDefault="0005504E" w:rsidP="0005504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/>
            </w:tcBorders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за счет собственных средств бюджета муниципального образования</w:t>
            </w:r>
          </w:p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(гр.9*гр.10)</w:t>
            </w:r>
          </w:p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(в рублях)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за счет средств бюджета Московской области</w:t>
            </w:r>
          </w:p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(гр.9-гр.12)</w:t>
            </w:r>
          </w:p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05504E" w:rsidRPr="002B72C3" w:rsidTr="0005504E">
        <w:trPr>
          <w:trHeight w:val="78"/>
          <w:jc w:val="center"/>
        </w:trPr>
        <w:tc>
          <w:tcPr>
            <w:tcW w:w="42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7" w:type="dxa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05504E" w:rsidRPr="002B72C3" w:rsidTr="0005504E">
        <w:trPr>
          <w:trHeight w:val="283"/>
          <w:jc w:val="center"/>
        </w:trPr>
        <w:tc>
          <w:tcPr>
            <w:tcW w:w="42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rPr>
          <w:jc w:val="center"/>
        </w:trPr>
        <w:tc>
          <w:tcPr>
            <w:tcW w:w="42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rPr>
          <w:jc w:val="center"/>
        </w:trPr>
        <w:tc>
          <w:tcPr>
            <w:tcW w:w="42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rPr>
          <w:jc w:val="center"/>
        </w:trPr>
        <w:tc>
          <w:tcPr>
            <w:tcW w:w="42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857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28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Руководитель __________________________________________________     ____________________________  ________________________________</w:t>
      </w:r>
    </w:p>
    <w:p w:rsidR="0005504E" w:rsidRPr="002B72C3" w:rsidRDefault="0005504E" w:rsidP="0005504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                     (наименование организации-получателя субсидии)                                                      (фамилия, инициалы)                                                                            (подпись)</w:t>
      </w:r>
    </w:p>
    <w:p w:rsidR="0005504E" w:rsidRPr="002B72C3" w:rsidRDefault="0005504E" w:rsidP="0005504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Главный бухгалтер   _____________________________________________     ____________________________  _______________________________</w:t>
      </w:r>
    </w:p>
    <w:p w:rsidR="0005504E" w:rsidRPr="002B72C3" w:rsidRDefault="0005504E" w:rsidP="0005504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МП                                                          (наименование организации-получателя субсидии)                                                         (фамилия, инициалы)                                                                             (подпись)</w:t>
      </w:r>
    </w:p>
    <w:p w:rsidR="0005504E" w:rsidRPr="002B72C3" w:rsidRDefault="0005504E" w:rsidP="0005504E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05504E" w:rsidRPr="002B72C3" w:rsidRDefault="0005504E" w:rsidP="0005504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Расчет проверен</w:t>
      </w:r>
      <w:r w:rsidRPr="002B72C3">
        <w:rPr>
          <w:rFonts w:ascii="Arial" w:hAnsi="Arial" w:cs="Arial"/>
          <w:b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 xml:space="preserve">муниципальным образованием       </w:t>
      </w:r>
      <w:r w:rsidRPr="002B72C3">
        <w:rPr>
          <w:rFonts w:ascii="Arial" w:hAnsi="Arial" w:cs="Arial"/>
          <w:sz w:val="24"/>
          <w:szCs w:val="24"/>
          <w:u w:val="single"/>
        </w:rPr>
        <w:t>городской округ Люберцы</w:t>
      </w:r>
      <w:r w:rsidRPr="002B72C3">
        <w:rPr>
          <w:rFonts w:ascii="Arial" w:hAnsi="Arial" w:cs="Arial"/>
          <w:sz w:val="24"/>
          <w:szCs w:val="24"/>
        </w:rPr>
        <w:t xml:space="preserve">      Московской области</w:t>
      </w:r>
    </w:p>
    <w:p w:rsidR="0005504E" w:rsidRPr="002B72C3" w:rsidRDefault="0005504E" w:rsidP="0005504E">
      <w:pPr>
        <w:pStyle w:val="ConsPlusNonformat"/>
        <w:widowControl/>
        <w:ind w:left="-142" w:hanging="709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(наименование муниципального образования) </w:t>
      </w:r>
    </w:p>
    <w:p w:rsidR="0005504E" w:rsidRPr="002B72C3" w:rsidRDefault="0005504E" w:rsidP="0005504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Руководитель муниципального образования _________________________ __________________________________________</w:t>
      </w:r>
    </w:p>
    <w:p w:rsidR="0005504E" w:rsidRPr="002B72C3" w:rsidRDefault="0005504E" w:rsidP="0005504E">
      <w:pPr>
        <w:pStyle w:val="ConsPlusNonformat"/>
        <w:widowControl/>
        <w:ind w:left="-142" w:hanging="709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(подпись)                                                                         (расшифровка подписи)</w:t>
      </w:r>
    </w:p>
    <w:p w:rsidR="0005504E" w:rsidRPr="002B72C3" w:rsidRDefault="0005504E" w:rsidP="0005504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Главный бухгалтер                             _________________________ ___________________________________________</w:t>
      </w:r>
    </w:p>
    <w:p w:rsidR="0005504E" w:rsidRPr="002B72C3" w:rsidRDefault="0005504E" w:rsidP="0005504E">
      <w:pPr>
        <w:pStyle w:val="ConsPlusNonformat"/>
        <w:widowControl/>
        <w:ind w:left="-142" w:hanging="709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МП                                                                            (подпись)                                                                         (расшифровка подписи)</w:t>
      </w:r>
    </w:p>
    <w:p w:rsidR="0005504E" w:rsidRPr="002B72C3" w:rsidRDefault="0005504E" w:rsidP="0005504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Исполнитель (от муниципального образования) ______________ _____________________ _________________________</w:t>
      </w:r>
    </w:p>
    <w:p w:rsidR="0005504E" w:rsidRPr="002B72C3" w:rsidRDefault="0005504E" w:rsidP="0005504E">
      <w:pPr>
        <w:pStyle w:val="ConsPlusNonformat"/>
        <w:widowControl/>
        <w:ind w:left="-142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(подпись)                            (ФИО полностью)                                    (контактный </w:t>
      </w:r>
      <w:r w:rsidRPr="002B72C3">
        <w:rPr>
          <w:rFonts w:ascii="Arial" w:hAnsi="Arial" w:cs="Arial"/>
          <w:b/>
          <w:sz w:val="24"/>
          <w:szCs w:val="24"/>
        </w:rPr>
        <w:t xml:space="preserve">телефон) </w:t>
      </w:r>
    </w:p>
    <w:p w:rsidR="0005504E" w:rsidRPr="002B72C3" w:rsidRDefault="0005504E" w:rsidP="0005504E">
      <w:pPr>
        <w:widowControl w:val="0"/>
        <w:autoSpaceDE w:val="0"/>
        <w:autoSpaceDN w:val="0"/>
        <w:adjustRightInd w:val="0"/>
        <w:ind w:left="-567" w:firstLine="11624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widowControl w:val="0"/>
        <w:autoSpaceDE w:val="0"/>
        <w:autoSpaceDN w:val="0"/>
        <w:adjustRightInd w:val="0"/>
        <w:ind w:left="-567" w:firstLine="11624"/>
        <w:jc w:val="righ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Приложение № 2 </w:t>
      </w:r>
    </w:p>
    <w:p w:rsidR="0005504E" w:rsidRPr="002B72C3" w:rsidRDefault="0005504E" w:rsidP="0005504E">
      <w:pPr>
        <w:autoSpaceDE w:val="0"/>
        <w:autoSpaceDN w:val="0"/>
        <w:adjustRightInd w:val="0"/>
        <w:ind w:firstLine="11057"/>
        <w:jc w:val="right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к Соглашению </w:t>
      </w:r>
    </w:p>
    <w:p w:rsidR="0005504E" w:rsidRPr="002B72C3" w:rsidRDefault="0005504E" w:rsidP="0005504E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от «___» _________ 2019г. № ________</w:t>
      </w:r>
    </w:p>
    <w:p w:rsidR="0005504E" w:rsidRPr="002B72C3" w:rsidRDefault="0005504E" w:rsidP="0005504E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ОТЧЕТ</w:t>
      </w:r>
    </w:p>
    <w:p w:rsidR="0005504E" w:rsidRPr="002B72C3" w:rsidRDefault="0005504E" w:rsidP="0005504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о получении субсидии </w:t>
      </w:r>
      <w:bookmarkStart w:id="12" w:name="OLE_LINK36"/>
      <w:r w:rsidRPr="002B72C3">
        <w:rPr>
          <w:rFonts w:ascii="Arial" w:hAnsi="Arial" w:cs="Arial"/>
          <w:sz w:val="24"/>
          <w:szCs w:val="24"/>
        </w:rPr>
        <w:t xml:space="preserve">на ремонт подъездов в многоквартирных домах </w:t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lastRenderedPageBreak/>
        <w:t>на территории муниципального образования _________________________________________________________________Московской области</w:t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(наименование муниципального образования)</w:t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Получатель субсидии _____________________________________________________________________________________________________</w:t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(наименование организации, ИНН/КПП, юридический адрес)</w:t>
      </w:r>
    </w:p>
    <w:p w:rsidR="0005504E" w:rsidRPr="002B72C3" w:rsidRDefault="0005504E" w:rsidP="0005504E">
      <w:pPr>
        <w:widowControl w:val="0"/>
        <w:autoSpaceDE w:val="0"/>
        <w:autoSpaceDN w:val="0"/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01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86"/>
        <w:gridCol w:w="2485"/>
        <w:gridCol w:w="2485"/>
        <w:gridCol w:w="1834"/>
        <w:gridCol w:w="1701"/>
        <w:gridCol w:w="2410"/>
      </w:tblGrid>
      <w:tr w:rsidR="0005504E" w:rsidRPr="002B72C3" w:rsidTr="0005504E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B72C3">
              <w:rPr>
                <w:rFonts w:ascii="Arial" w:eastAsia="Calibri" w:hAnsi="Arial" w:cs="Arial"/>
                <w:sz w:val="24"/>
                <w:szCs w:val="24"/>
              </w:rPr>
              <w:t>Наименование субсидии</w:t>
            </w:r>
          </w:p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B72C3">
              <w:rPr>
                <w:rFonts w:ascii="Arial" w:eastAsia="Calibri" w:hAnsi="Arial" w:cs="Arial"/>
                <w:sz w:val="24"/>
                <w:szCs w:val="24"/>
              </w:rPr>
              <w:t xml:space="preserve">№ </w:t>
            </w:r>
            <w:proofErr w:type="gramStart"/>
            <w:r w:rsidRPr="002B72C3">
              <w:rPr>
                <w:rFonts w:ascii="Arial" w:eastAsia="Calibri" w:hAnsi="Arial" w:cs="Arial"/>
                <w:sz w:val="24"/>
                <w:szCs w:val="24"/>
              </w:rPr>
              <w:t>Справки-расчет</w:t>
            </w:r>
            <w:proofErr w:type="gramEnd"/>
          </w:p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B72C3">
              <w:rPr>
                <w:rFonts w:ascii="Arial" w:eastAsia="Calibri" w:hAnsi="Arial" w:cs="Arial"/>
                <w:sz w:val="24"/>
                <w:szCs w:val="24"/>
              </w:rPr>
              <w:t xml:space="preserve">Сумма затрат, подлежащая возмещению за счет бюджетных средств,  </w:t>
            </w:r>
          </w:p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B72C3">
              <w:rPr>
                <w:rFonts w:ascii="Arial" w:eastAsia="Calibri" w:hAnsi="Arial" w:cs="Arial"/>
                <w:sz w:val="24"/>
                <w:szCs w:val="24"/>
              </w:rPr>
              <w:t xml:space="preserve">согласно </w:t>
            </w:r>
          </w:p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2B72C3">
              <w:rPr>
                <w:rFonts w:ascii="Arial" w:eastAsia="Calibri" w:hAnsi="Arial" w:cs="Arial"/>
                <w:sz w:val="24"/>
                <w:szCs w:val="24"/>
              </w:rPr>
              <w:t>Справки-расчет</w:t>
            </w:r>
            <w:proofErr w:type="gramEnd"/>
          </w:p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B72C3">
              <w:rPr>
                <w:rFonts w:ascii="Arial" w:eastAsia="Calibri" w:hAnsi="Arial" w:cs="Arial"/>
                <w:sz w:val="24"/>
                <w:szCs w:val="24"/>
              </w:rPr>
              <w:t>(руб.)</w:t>
            </w:r>
          </w:p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Получены суммы возмещения </w:t>
            </w:r>
          </w:p>
          <w:p w:rsidR="0005504E" w:rsidRPr="002B72C3" w:rsidRDefault="0005504E" w:rsidP="0005504E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(руб.)</w:t>
            </w:r>
          </w:p>
        </w:tc>
      </w:tr>
      <w:tr w:rsidR="0005504E" w:rsidRPr="002B72C3" w:rsidTr="0005504E">
        <w:trPr>
          <w:trHeight w:val="602"/>
        </w:trPr>
        <w:tc>
          <w:tcPr>
            <w:tcW w:w="4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B72C3">
              <w:rPr>
                <w:rFonts w:ascii="Arial" w:eastAsia="Calibri" w:hAnsi="Arial" w:cs="Arial"/>
                <w:b/>
                <w:sz w:val="24"/>
                <w:szCs w:val="24"/>
              </w:rPr>
              <w:t>ВСЕГО</w:t>
            </w:r>
          </w:p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B72C3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B72C3">
              <w:rPr>
                <w:rFonts w:ascii="Arial" w:eastAsia="Calibri" w:hAnsi="Arial" w:cs="Arial"/>
                <w:sz w:val="24"/>
                <w:szCs w:val="24"/>
              </w:rPr>
              <w:t>за счет средств бюджета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B72C3">
              <w:rPr>
                <w:rFonts w:ascii="Arial" w:eastAsia="Calibri" w:hAnsi="Arial" w:cs="Arial"/>
                <w:sz w:val="24"/>
                <w:szCs w:val="24"/>
              </w:rPr>
              <w:t>за счет собственных средств бюджета муниципального образования Московской области</w:t>
            </w:r>
          </w:p>
        </w:tc>
      </w:tr>
      <w:tr w:rsidR="0005504E" w:rsidRPr="002B72C3" w:rsidTr="0005504E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Субсидия из бюджета муниципального образования Московской области на возмещение части затрат, связанных с выполненным ремонтом подъездов </w:t>
            </w:r>
          </w:p>
          <w:p w:rsidR="0005504E" w:rsidRPr="002B72C3" w:rsidRDefault="0005504E" w:rsidP="0005504E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2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многоквартирных домах 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4E" w:rsidRPr="002B72C3" w:rsidRDefault="0005504E" w:rsidP="000550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05504E" w:rsidRPr="002B72C3" w:rsidRDefault="0005504E" w:rsidP="0005504E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___________________________________     ______________________    ( ______________________)</w:t>
      </w:r>
    </w:p>
    <w:p w:rsidR="0005504E" w:rsidRPr="002B72C3" w:rsidRDefault="0005504E" w:rsidP="0005504E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  (подпись)   </w:t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B72C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(ФИО)</w:t>
      </w:r>
    </w:p>
    <w:p w:rsidR="0005504E" w:rsidRPr="002B72C3" w:rsidRDefault="0005504E" w:rsidP="0005504E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72C3">
        <w:rPr>
          <w:rFonts w:ascii="Arial" w:eastAsia="Times New Roman" w:hAnsi="Arial" w:cs="Arial"/>
          <w:sz w:val="24"/>
          <w:szCs w:val="24"/>
          <w:lang w:eastAsia="ru-RU"/>
        </w:rPr>
        <w:t xml:space="preserve">М.П.                     </w:t>
      </w:r>
    </w:p>
    <w:p w:rsidR="0005504E" w:rsidRPr="002B72C3" w:rsidRDefault="0005504E" w:rsidP="0005504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05504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05504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05504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  <w:sectPr w:rsidR="0005504E" w:rsidRPr="002B72C3" w:rsidSect="0005504E">
          <w:headerReference w:type="default" r:id="rId11"/>
          <w:pgSz w:w="16838" w:h="11906" w:orient="landscape" w:code="9"/>
          <w:pgMar w:top="567" w:right="567" w:bottom="680" w:left="851" w:header="709" w:footer="709" w:gutter="0"/>
          <w:cols w:space="708"/>
          <w:titlePg/>
          <w:docGrid w:linePitch="381"/>
        </w:sectPr>
      </w:pPr>
      <w:r w:rsidRPr="002B72C3">
        <w:rPr>
          <w:rFonts w:ascii="Arial" w:hAnsi="Arial" w:cs="Arial"/>
          <w:sz w:val="24"/>
          <w:szCs w:val="24"/>
        </w:rPr>
        <w:t xml:space="preserve">                 </w:t>
      </w:r>
    </w:p>
    <w:p w:rsidR="0005504E" w:rsidRPr="002B72C3" w:rsidRDefault="0005504E" w:rsidP="0005504E">
      <w:pPr>
        <w:pStyle w:val="ConsPlusNonformat"/>
        <w:jc w:val="center"/>
        <w:rPr>
          <w:rFonts w:ascii="Arial" w:hAnsi="Arial" w:cs="Arial"/>
          <w:i/>
          <w:sz w:val="24"/>
          <w:szCs w:val="24"/>
          <w:u w:val="single"/>
        </w:rPr>
      </w:pPr>
      <w:bookmarkStart w:id="13" w:name="_Hlk10625081"/>
      <w:r w:rsidRPr="002B72C3">
        <w:rPr>
          <w:rFonts w:ascii="Arial" w:hAnsi="Arial" w:cs="Arial"/>
          <w:i/>
          <w:sz w:val="24"/>
          <w:szCs w:val="24"/>
          <w:u w:val="single"/>
        </w:rPr>
        <w:lastRenderedPageBreak/>
        <w:t>(оформляется на официальном бланке письма юридического лица)</w:t>
      </w:r>
    </w:p>
    <w:p w:rsidR="0005504E" w:rsidRPr="002B72C3" w:rsidRDefault="0005504E" w:rsidP="0005504E">
      <w:pPr>
        <w:pStyle w:val="ConsPlusNonformat"/>
        <w:jc w:val="center"/>
        <w:rPr>
          <w:rFonts w:ascii="Arial" w:hAnsi="Arial" w:cs="Arial"/>
          <w:sz w:val="24"/>
          <w:szCs w:val="24"/>
          <w:u w:val="single"/>
        </w:rPr>
      </w:pPr>
    </w:p>
    <w:p w:rsidR="0005504E" w:rsidRPr="002B72C3" w:rsidRDefault="0005504E" w:rsidP="0005504E">
      <w:pPr>
        <w:pStyle w:val="ConsPlusNonformat"/>
        <w:outlineLvl w:val="0"/>
        <w:rPr>
          <w:rFonts w:ascii="Arial" w:hAnsi="Arial" w:cs="Arial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459"/>
        <w:gridCol w:w="5422"/>
      </w:tblGrid>
      <w:tr w:rsidR="0005504E" w:rsidRPr="002B72C3" w:rsidTr="0005504E">
        <w:tc>
          <w:tcPr>
            <w:tcW w:w="5812" w:type="dxa"/>
          </w:tcPr>
          <w:p w:rsidR="0005504E" w:rsidRPr="002B72C3" w:rsidRDefault="0005504E" w:rsidP="0005504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Исх. № ____ от __________ 20</w:t>
            </w:r>
            <w:r w:rsidRPr="002B72C3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2B72C3">
              <w:rPr>
                <w:rFonts w:ascii="Arial" w:hAnsi="Arial" w:cs="Arial"/>
                <w:sz w:val="24"/>
                <w:szCs w:val="24"/>
              </w:rPr>
              <w:t>9 г.</w:t>
            </w:r>
          </w:p>
          <w:p w:rsidR="0005504E" w:rsidRPr="002B72C3" w:rsidRDefault="0005504E" w:rsidP="0005504E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05504E" w:rsidRPr="002B72C3" w:rsidRDefault="0005504E" w:rsidP="000550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</w:tcPr>
          <w:p w:rsidR="0005504E" w:rsidRPr="002B72C3" w:rsidRDefault="0005504E" w:rsidP="0005504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В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 _____________________________________</w:t>
            </w:r>
          </w:p>
          <w:p w:rsidR="0005504E" w:rsidRPr="002B72C3" w:rsidRDefault="0005504E" w:rsidP="0005504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_______________________________________</w:t>
            </w:r>
          </w:p>
          <w:p w:rsidR="0005504E" w:rsidRPr="002B72C3" w:rsidRDefault="0005504E" w:rsidP="0005504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B72C3">
              <w:rPr>
                <w:rFonts w:ascii="Arial" w:hAnsi="Arial" w:cs="Arial"/>
                <w:sz w:val="24"/>
                <w:szCs w:val="24"/>
              </w:rPr>
              <w:t>(наименование органа местного самоуправления</w:t>
            </w:r>
            <w:proofErr w:type="gramEnd"/>
          </w:p>
          <w:p w:rsidR="0005504E" w:rsidRPr="002B72C3" w:rsidRDefault="0005504E" w:rsidP="0005504E">
            <w:pPr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муниципального образования Московской области)</w:t>
            </w:r>
          </w:p>
        </w:tc>
      </w:tr>
    </w:tbl>
    <w:p w:rsidR="0005504E" w:rsidRPr="002B72C3" w:rsidRDefault="0005504E" w:rsidP="0005504E">
      <w:pPr>
        <w:rPr>
          <w:rFonts w:ascii="Arial" w:hAnsi="Arial" w:cs="Arial"/>
          <w:b/>
          <w:sz w:val="24"/>
          <w:szCs w:val="24"/>
        </w:rPr>
      </w:pPr>
    </w:p>
    <w:p w:rsidR="0005504E" w:rsidRPr="002B72C3" w:rsidRDefault="0005504E" w:rsidP="0005504E">
      <w:pPr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ЗАЯВКА НА ПРЕДОСТАВЛЕНИЕ СУБСИДИИ</w:t>
      </w:r>
    </w:p>
    <w:p w:rsidR="0005504E" w:rsidRPr="002B72C3" w:rsidRDefault="0005504E" w:rsidP="0005504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 xml:space="preserve">на возмещение затрат на ремонт подъездов в многоквартирных домах </w:t>
      </w:r>
    </w:p>
    <w:p w:rsidR="0005504E" w:rsidRPr="002B72C3" w:rsidRDefault="0005504E" w:rsidP="0005504E">
      <w:pPr>
        <w:rPr>
          <w:rFonts w:ascii="Arial" w:hAnsi="Arial" w:cs="Arial"/>
          <w:color w:val="333333"/>
          <w:sz w:val="24"/>
          <w:szCs w:val="24"/>
        </w:rPr>
      </w:pPr>
    </w:p>
    <w:p w:rsidR="0005504E" w:rsidRPr="002B72C3" w:rsidRDefault="0005504E" w:rsidP="0005504E">
      <w:pPr>
        <w:pStyle w:val="af"/>
        <w:numPr>
          <w:ilvl w:val="0"/>
          <w:numId w:val="12"/>
        </w:numPr>
        <w:spacing w:line="240" w:lineRule="auto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Основные сведения об организации - претенденте на получение субсидии:</w:t>
      </w:r>
    </w:p>
    <w:p w:rsidR="0005504E" w:rsidRPr="002B72C3" w:rsidRDefault="0005504E" w:rsidP="0005504E">
      <w:pPr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Полное наименование: </w:t>
      </w:r>
    </w:p>
    <w:p w:rsidR="0005504E" w:rsidRPr="002B72C3" w:rsidRDefault="0005504E" w:rsidP="0005504E">
      <w:pPr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05504E" w:rsidRPr="002B72C3" w:rsidRDefault="0005504E" w:rsidP="0005504E">
      <w:pPr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Ф.И.О. руководителя организации, должность ______________________________________________________________________</w:t>
      </w:r>
    </w:p>
    <w:p w:rsidR="0005504E" w:rsidRPr="002B72C3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Адрес (с почтовым индексом):</w:t>
      </w:r>
    </w:p>
    <w:p w:rsidR="0005504E" w:rsidRPr="002B72C3" w:rsidRDefault="0005504E" w:rsidP="0005504E">
      <w:pPr>
        <w:pStyle w:val="ConsPlusNonformat"/>
        <w:rPr>
          <w:rFonts w:ascii="Arial" w:eastAsia="Calibri" w:hAnsi="Arial" w:cs="Arial"/>
          <w:sz w:val="24"/>
          <w:szCs w:val="24"/>
        </w:rPr>
      </w:pPr>
      <w:r w:rsidRPr="002B72C3">
        <w:rPr>
          <w:rFonts w:ascii="Arial" w:eastAsia="Calibri" w:hAnsi="Arial" w:cs="Arial"/>
          <w:sz w:val="24"/>
          <w:szCs w:val="24"/>
        </w:rPr>
        <w:t>- юридический: _________________________________________________________</w:t>
      </w:r>
    </w:p>
    <w:p w:rsidR="0005504E" w:rsidRPr="002B72C3" w:rsidRDefault="0005504E" w:rsidP="0005504E">
      <w:pPr>
        <w:pStyle w:val="ConsPlusNonformat"/>
        <w:rPr>
          <w:rFonts w:ascii="Arial" w:eastAsia="Calibri" w:hAnsi="Arial" w:cs="Arial"/>
          <w:sz w:val="24"/>
          <w:szCs w:val="24"/>
        </w:rPr>
      </w:pPr>
      <w:r w:rsidRPr="002B72C3">
        <w:rPr>
          <w:rFonts w:ascii="Arial" w:eastAsia="Calibri" w:hAnsi="Arial" w:cs="Arial"/>
          <w:sz w:val="24"/>
          <w:szCs w:val="24"/>
        </w:rPr>
        <w:t>- фактический: _________________________________________________________</w:t>
      </w:r>
    </w:p>
    <w:p w:rsidR="0005504E" w:rsidRPr="002B72C3" w:rsidRDefault="0005504E" w:rsidP="0005504E">
      <w:pPr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 Телефон _________________________________ факс ________________________</w:t>
      </w:r>
    </w:p>
    <w:p w:rsidR="0005504E" w:rsidRPr="002B72C3" w:rsidRDefault="0005504E" w:rsidP="0005504E">
      <w:pPr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Электронный адрес _____________________________________________________</w:t>
      </w:r>
    </w:p>
    <w:p w:rsidR="0005504E" w:rsidRPr="002B72C3" w:rsidRDefault="0005504E" w:rsidP="0005504E">
      <w:pPr>
        <w:rPr>
          <w:rFonts w:ascii="Arial" w:hAnsi="Arial" w:cs="Arial"/>
          <w:sz w:val="24"/>
          <w:szCs w:val="24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05504E" w:rsidRPr="002B72C3" w:rsidTr="0005504E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04E" w:rsidRPr="002B72C3" w:rsidRDefault="0005504E" w:rsidP="0005504E">
            <w:pPr>
              <w:pStyle w:val="ConsPlusCell"/>
              <w:rPr>
                <w:bCs/>
                <w:sz w:val="24"/>
                <w:szCs w:val="24"/>
              </w:rPr>
            </w:pPr>
            <w:r w:rsidRPr="002B72C3">
              <w:rPr>
                <w:bCs/>
                <w:sz w:val="24"/>
                <w:szCs w:val="24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04E" w:rsidRPr="002B72C3" w:rsidRDefault="0005504E" w:rsidP="0005504E">
            <w:pPr>
              <w:pStyle w:val="ConsPlusCell"/>
              <w:rPr>
                <w:b/>
                <w:bCs/>
                <w:sz w:val="24"/>
                <w:szCs w:val="24"/>
              </w:rPr>
            </w:pPr>
          </w:p>
        </w:tc>
      </w:tr>
      <w:tr w:rsidR="0005504E" w:rsidRPr="002B72C3" w:rsidTr="0005504E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04E" w:rsidRPr="002B72C3" w:rsidRDefault="0005504E" w:rsidP="0005504E">
            <w:pPr>
              <w:pStyle w:val="ConsPlusCell"/>
              <w:rPr>
                <w:bCs/>
                <w:sz w:val="24"/>
                <w:szCs w:val="24"/>
              </w:rPr>
            </w:pPr>
            <w:r w:rsidRPr="002B72C3">
              <w:rPr>
                <w:bCs/>
                <w:sz w:val="24"/>
                <w:szCs w:val="24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04E" w:rsidRPr="002B72C3" w:rsidRDefault="0005504E" w:rsidP="0005504E">
            <w:pPr>
              <w:pStyle w:val="ConsPlusCell"/>
              <w:rPr>
                <w:b/>
                <w:bCs/>
                <w:sz w:val="24"/>
                <w:szCs w:val="24"/>
              </w:rPr>
            </w:pPr>
          </w:p>
        </w:tc>
      </w:tr>
    </w:tbl>
    <w:p w:rsidR="0005504E" w:rsidRPr="002B72C3" w:rsidRDefault="0005504E" w:rsidP="0005504E">
      <w:pPr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 Банковские реквизиты организации ______________________________________ ______________________________________________________________________</w:t>
      </w:r>
    </w:p>
    <w:p w:rsidR="0005504E" w:rsidRPr="002B72C3" w:rsidRDefault="0005504E" w:rsidP="0005504E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i/>
          <w:sz w:val="24"/>
          <w:szCs w:val="24"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05504E" w:rsidRPr="002B72C3" w:rsidRDefault="0005504E" w:rsidP="0005504E">
      <w:pPr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Главный бухгалтер организации (Ф.И.О., тел.)  ______________________________________________________________________</w:t>
      </w:r>
    </w:p>
    <w:p w:rsidR="0005504E" w:rsidRPr="002B72C3" w:rsidRDefault="0005504E" w:rsidP="0005504E">
      <w:pPr>
        <w:tabs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</w:p>
    <w:p w:rsidR="0005504E" w:rsidRPr="002B72C3" w:rsidRDefault="0005504E" w:rsidP="0005504E">
      <w:pPr>
        <w:pStyle w:val="af"/>
        <w:numPr>
          <w:ilvl w:val="0"/>
          <w:numId w:val="12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К Заявке прилагаются следующие документы:</w:t>
      </w:r>
    </w:p>
    <w:p w:rsidR="0005504E" w:rsidRPr="002B72C3" w:rsidRDefault="0005504E" w:rsidP="0005504E">
      <w:pPr>
        <w:pStyle w:val="af"/>
        <w:numPr>
          <w:ilvl w:val="0"/>
          <w:numId w:val="12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035"/>
        <w:gridCol w:w="3544"/>
      </w:tblGrid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2B72C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B72C3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Кол-во листов в документе</w:t>
            </w:r>
          </w:p>
        </w:tc>
      </w:tr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Копия устава </w:t>
            </w:r>
            <w:r w:rsidRPr="002B72C3">
              <w:rPr>
                <w:rFonts w:ascii="Arial" w:hAnsi="Arial" w:cs="Arial"/>
                <w:sz w:val="24"/>
                <w:szCs w:val="24"/>
              </w:rPr>
              <w:t>организации, заверенная печатью                      и подписью руководителя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Копия свидетельства о регистрации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 организации, заверенная печатью и подписью руководителя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Копия лицензии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 на осуществление деятельности                    по управлению многоквартирными домами                          (для получателя субсидии – управляющей организации, индивидуального предпринимателя), заверенная печатью и подписью руководителя 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2B72C3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организации, заверенное печатью и подписью руководителя, 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об отсутствии </w:t>
            </w:r>
            <w:r w:rsidRPr="002B72C3">
              <w:rPr>
                <w:rFonts w:ascii="Arial" w:hAnsi="Arial" w:cs="Arial"/>
                <w:sz w:val="24"/>
                <w:szCs w:val="24"/>
              </w:rPr>
              <w:t>организации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 в списке иностранных 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lastRenderedPageBreak/>
              <w:t>юридических лиц</w:t>
            </w:r>
            <w:r w:rsidRPr="002B72C3">
              <w:rPr>
                <w:rFonts w:ascii="Arial" w:hAnsi="Arial" w:cs="Arial"/>
                <w:sz w:val="24"/>
                <w:szCs w:val="24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</w:t>
            </w:r>
            <w:proofErr w:type="gramEnd"/>
            <w:r w:rsidRPr="002B72C3">
              <w:rPr>
                <w:rFonts w:ascii="Arial" w:hAnsi="Arial" w:cs="Arial"/>
                <w:sz w:val="24"/>
                <w:szCs w:val="24"/>
              </w:rPr>
              <w:t>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2B72C3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организации, заверенное печатью и подписью руководителя, об отсутствии организации в Едином федеральном реестре сведений о 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>банкротстве</w:t>
            </w:r>
            <w:r w:rsidRPr="002B72C3">
              <w:rPr>
                <w:rFonts w:ascii="Arial" w:hAnsi="Arial" w:cs="Arial"/>
                <w:sz w:val="24"/>
                <w:szCs w:val="24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2B72C3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B72C3">
              <w:rPr>
                <w:rFonts w:ascii="Arial" w:hAnsi="Arial" w:cs="Arial"/>
                <w:sz w:val="24"/>
                <w:szCs w:val="24"/>
              </w:rPr>
              <w:t>организации, заверенное печатью и подписью руководителя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 об отсутств</w:t>
            </w:r>
            <w:proofErr w:type="gramStart"/>
            <w:r w:rsidRPr="002B72C3">
              <w:rPr>
                <w:rFonts w:ascii="Arial" w:hAnsi="Arial" w:cs="Arial"/>
                <w:b/>
                <w:sz w:val="24"/>
                <w:szCs w:val="24"/>
              </w:rPr>
              <w:t>ии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 у о</w:t>
            </w:r>
            <w:proofErr w:type="gramEnd"/>
            <w:r w:rsidRPr="002B72C3">
              <w:rPr>
                <w:rFonts w:ascii="Arial" w:hAnsi="Arial" w:cs="Arial"/>
                <w:sz w:val="24"/>
                <w:szCs w:val="24"/>
              </w:rPr>
              <w:t>рганизации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 просроченной задолженности перед </w:t>
            </w:r>
            <w:proofErr w:type="spellStart"/>
            <w:r w:rsidRPr="002B72C3">
              <w:rPr>
                <w:rFonts w:ascii="Arial" w:hAnsi="Arial" w:cs="Arial"/>
                <w:b/>
                <w:sz w:val="24"/>
                <w:szCs w:val="24"/>
              </w:rPr>
              <w:t>ресурсоснабжающими</w:t>
            </w:r>
            <w:proofErr w:type="spellEnd"/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 организациями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или 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>График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 погашения задолженности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  <w:u w:val="single"/>
              </w:rPr>
            </w:pPr>
          </w:p>
        </w:tc>
      </w:tr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 w:rsidRPr="002B72C3"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B72C3">
              <w:rPr>
                <w:rFonts w:ascii="Arial" w:hAnsi="Arial" w:cs="Arial"/>
                <w:sz w:val="24"/>
                <w:szCs w:val="24"/>
              </w:rPr>
              <w:t>организации, заверенное печатью и подписью руководителя, об отсутств</w:t>
            </w:r>
            <w:proofErr w:type="gramStart"/>
            <w:r w:rsidRPr="002B72C3"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 w:rsidRPr="002B72C3">
              <w:rPr>
                <w:rFonts w:ascii="Arial" w:hAnsi="Arial" w:cs="Arial"/>
                <w:sz w:val="24"/>
                <w:szCs w:val="24"/>
              </w:rPr>
              <w:t>рганизации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 задолженности по уплате налогов</w:t>
            </w:r>
            <w:r w:rsidRPr="002B72C3">
              <w:rPr>
                <w:rFonts w:ascii="Arial" w:hAnsi="Arial" w:cs="Arial"/>
                <w:sz w:val="24"/>
                <w:szCs w:val="24"/>
              </w:rPr>
              <w:t>, сборов и иных платежей, с приложением справок из пенсионного фонда, фонда социального страхования, ИФНС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Информационное письмо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Копии протоколов о выборе совета МКД 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2B72C3">
              <w:rPr>
                <w:rFonts w:ascii="Arial" w:hAnsi="Arial" w:cs="Arial"/>
                <w:sz w:val="24"/>
                <w:szCs w:val="24"/>
              </w:rPr>
              <w:t>или уполномоченных представителей собственников помещений МКД, заверенные печатью и подписью руководителя организации – получателя субсидии (кроме получателей субсидии – товариществ, жилищных или иных специализированных потребительских кооперативов)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10. 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Копии протоколов общих собраний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 собственников помещений МКД с принятым решением 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>о выполнении ремонта подъездов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B72C3">
              <w:rPr>
                <w:rFonts w:ascii="Arial" w:hAnsi="Arial" w:cs="Arial"/>
                <w:sz w:val="24"/>
                <w:szCs w:val="24"/>
              </w:rPr>
              <w:lastRenderedPageBreak/>
              <w:t>заверенные печатью и подписью руководителя организации – получателя субсидии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Акты комиссионной приемки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 выполненных работ                      по ремонту подъездов МКД, подписанные представителями получателя субсидии                                       и Администрации, уполномоченными представителями собственников, с отметкой ГБУ МО «УТНКР»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Справка-расчет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 о подтверждении фактических затрат, связанных с выполненным ремонтом подъездов                       в многоквартирных домах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Акты приемки выполненных работ по форме 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>КС-2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                  в соответствии с рекомендованными видами работ                 по ремонту подъездов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Справки о стоимости работ по форме </w:t>
            </w:r>
            <w:r w:rsidRPr="002B72C3">
              <w:rPr>
                <w:rFonts w:ascii="Arial" w:hAnsi="Arial" w:cs="Arial"/>
                <w:b/>
                <w:sz w:val="24"/>
                <w:szCs w:val="24"/>
              </w:rPr>
              <w:t>КС-3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                            в соответствии с рекомендованными видами работ                  по ремонту подъездов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035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Локальный сметный расчет</w:t>
            </w:r>
            <w:r w:rsidRPr="002B72C3">
              <w:rPr>
                <w:rFonts w:ascii="Arial" w:hAnsi="Arial" w:cs="Arial"/>
                <w:sz w:val="24"/>
                <w:szCs w:val="24"/>
              </w:rPr>
              <w:t xml:space="preserve"> выполненных работ                 по ремонту подъездов МКД </w:t>
            </w:r>
          </w:p>
        </w:tc>
        <w:tc>
          <w:tcPr>
            <w:tcW w:w="3544" w:type="dxa"/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Документы, подтверждающие оплату 100 % стоимости выполненных работ подрядными организациями </w:t>
            </w:r>
            <w:r w:rsidRPr="002B72C3">
              <w:rPr>
                <w:rFonts w:ascii="Arial" w:hAnsi="Arial" w:cs="Arial"/>
                <w:sz w:val="24"/>
                <w:szCs w:val="24"/>
              </w:rPr>
              <w:t>в случае привлечения подрядных организаций, с приложением  копий договоров                        с подрядными организациями, заверенных печатью                 и подписью руководителя организации – Получателя субсидии.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B72C3">
              <w:rPr>
                <w:rFonts w:ascii="Arial" w:hAnsi="Arial" w:cs="Arial"/>
                <w:b/>
                <w:sz w:val="24"/>
                <w:szCs w:val="24"/>
              </w:rPr>
              <w:t>Распорядительный а</w:t>
            </w:r>
            <w:proofErr w:type="gramStart"/>
            <w:r w:rsidRPr="002B72C3">
              <w:rPr>
                <w:rFonts w:ascii="Arial" w:hAnsi="Arial" w:cs="Arial"/>
                <w:b/>
                <w:sz w:val="24"/>
                <w:szCs w:val="24"/>
              </w:rPr>
              <w:t xml:space="preserve">кт </w:t>
            </w:r>
            <w:r w:rsidRPr="002B72C3">
              <w:rPr>
                <w:rFonts w:ascii="Arial" w:hAnsi="Arial" w:cs="Arial"/>
                <w:sz w:val="24"/>
                <w:szCs w:val="24"/>
              </w:rPr>
              <w:t>с пр</w:t>
            </w:r>
            <w:proofErr w:type="gramEnd"/>
            <w:r w:rsidRPr="002B72C3">
              <w:rPr>
                <w:rFonts w:ascii="Arial" w:hAnsi="Arial" w:cs="Arial"/>
                <w:sz w:val="24"/>
                <w:szCs w:val="24"/>
              </w:rPr>
              <w:t>иложением адресного перечня подъездов МКД, в которых ремонт подъездов выполнен хозяйственным способом, оформленный</w:t>
            </w:r>
          </w:p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на официальном бланке организации – Получателя субсидии, </w:t>
            </w:r>
            <w:proofErr w:type="gramStart"/>
            <w:r w:rsidRPr="002B72C3">
              <w:rPr>
                <w:rFonts w:ascii="Arial" w:hAnsi="Arial" w:cs="Arial"/>
                <w:sz w:val="24"/>
                <w:szCs w:val="24"/>
              </w:rPr>
              <w:t>заверенный</w:t>
            </w:r>
            <w:proofErr w:type="gramEnd"/>
            <w:r w:rsidRPr="002B72C3">
              <w:rPr>
                <w:rFonts w:ascii="Arial" w:hAnsi="Arial" w:cs="Arial"/>
                <w:sz w:val="24"/>
                <w:szCs w:val="24"/>
              </w:rPr>
              <w:t xml:space="preserve"> печатью и подписью руководителя.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504E" w:rsidRPr="002B72C3" w:rsidTr="0005504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6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 w:rsidRPr="002B72C3">
              <w:rPr>
                <w:rFonts w:ascii="Arial" w:eastAsia="Courier New" w:hAnsi="Arial" w:cs="Arial"/>
                <w:b/>
                <w:bCs/>
                <w:sz w:val="24"/>
                <w:szCs w:val="24"/>
              </w:rPr>
              <w:t>Договор со специализированной организацией на вывоз отходов</w:t>
            </w:r>
            <w:r w:rsidRPr="002B72C3">
              <w:rPr>
                <w:rFonts w:ascii="Arial" w:eastAsia="Courier New" w:hAnsi="Arial" w:cs="Arial"/>
                <w:sz w:val="24"/>
                <w:szCs w:val="24"/>
              </w:rPr>
              <w:t>, образовавшихся в ходе работ по ремонту подъездов в многоквартирных домах.</w:t>
            </w:r>
          </w:p>
          <w:p w:rsidR="0005504E" w:rsidRPr="002B72C3" w:rsidRDefault="0005504E" w:rsidP="0005504E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4E" w:rsidRPr="002B72C3" w:rsidRDefault="0005504E" w:rsidP="0005504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5504E" w:rsidRPr="002B72C3" w:rsidRDefault="0005504E" w:rsidP="0005504E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af"/>
        <w:numPr>
          <w:ilvl w:val="0"/>
          <w:numId w:val="12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Ремонт подъездов выполнен в многоквартирных домах, находящихся                      в управлении Организации и расположенных по адресам, указанным в </w:t>
      </w:r>
      <w:proofErr w:type="gramStart"/>
      <w:r w:rsidRPr="002B72C3">
        <w:rPr>
          <w:rFonts w:ascii="Arial" w:hAnsi="Arial" w:cs="Arial"/>
          <w:sz w:val="24"/>
          <w:szCs w:val="24"/>
        </w:rPr>
        <w:t>Справке-расчет</w:t>
      </w:r>
      <w:proofErr w:type="gramEnd"/>
      <w:r w:rsidRPr="002B72C3">
        <w:rPr>
          <w:rFonts w:ascii="Arial" w:hAnsi="Arial" w:cs="Arial"/>
          <w:sz w:val="24"/>
          <w:szCs w:val="24"/>
        </w:rPr>
        <w:t>.</w:t>
      </w:r>
    </w:p>
    <w:p w:rsidR="0005504E" w:rsidRPr="002B72C3" w:rsidRDefault="0005504E" w:rsidP="0005504E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Размер запрашиваемой субсидии (согласно </w:t>
      </w:r>
      <w:proofErr w:type="gramStart"/>
      <w:r w:rsidRPr="002B72C3">
        <w:rPr>
          <w:rFonts w:ascii="Arial" w:hAnsi="Arial" w:cs="Arial"/>
          <w:sz w:val="24"/>
          <w:szCs w:val="24"/>
        </w:rPr>
        <w:t>Справки-расчет</w:t>
      </w:r>
      <w:proofErr w:type="gramEnd"/>
      <w:r w:rsidRPr="002B72C3">
        <w:rPr>
          <w:rFonts w:ascii="Arial" w:hAnsi="Arial" w:cs="Arial"/>
          <w:sz w:val="24"/>
          <w:szCs w:val="24"/>
        </w:rPr>
        <w:t>):</w:t>
      </w:r>
    </w:p>
    <w:p w:rsidR="0005504E" w:rsidRPr="002B72C3" w:rsidRDefault="0005504E" w:rsidP="0005504E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_____________________ (________________________________________________)</w:t>
      </w:r>
    </w:p>
    <w:p w:rsidR="0005504E" w:rsidRPr="002B72C3" w:rsidRDefault="0005504E" w:rsidP="0005504E">
      <w:pPr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i/>
          <w:sz w:val="24"/>
          <w:szCs w:val="24"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2B72C3">
        <w:rPr>
          <w:rFonts w:ascii="Arial" w:hAnsi="Arial" w:cs="Arial"/>
          <w:i/>
          <w:sz w:val="24"/>
          <w:szCs w:val="24"/>
        </w:rPr>
        <w:t xml:space="preserve">           </w:t>
      </w:r>
    </w:p>
    <w:p w:rsidR="0005504E" w:rsidRPr="002B72C3" w:rsidRDefault="0005504E" w:rsidP="0005504E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Документы предоставлены нарочно, на бумажном носителе, </w:t>
      </w:r>
      <w:r w:rsidRPr="002B72C3"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  <w:r w:rsidRPr="002B72C3">
        <w:rPr>
          <w:rFonts w:ascii="Arial" w:hAnsi="Arial" w:cs="Arial"/>
          <w:i/>
          <w:sz w:val="24"/>
          <w:szCs w:val="24"/>
          <w:vertAlign w:val="superscript"/>
        </w:rPr>
        <w:t xml:space="preserve"> </w:t>
      </w:r>
    </w:p>
    <w:p w:rsidR="0005504E" w:rsidRPr="002B72C3" w:rsidRDefault="0005504E" w:rsidP="0005504E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lastRenderedPageBreak/>
        <w:t>Настоящим Организация подтверждает свое согласие на публикацию сведений, содержащихся в документах, приложенных к Заявке, представленных</w:t>
      </w:r>
      <w:r w:rsidRPr="002B72C3"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</w:p>
    <w:p w:rsidR="0005504E" w:rsidRPr="002B72C3" w:rsidRDefault="0005504E" w:rsidP="0005504E">
      <w:pPr>
        <w:pStyle w:val="af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Руководитель организации</w:t>
      </w:r>
      <w:proofErr w:type="gramStart"/>
      <w:r w:rsidRPr="002B72C3">
        <w:rPr>
          <w:rFonts w:ascii="Arial" w:hAnsi="Arial" w:cs="Arial"/>
          <w:sz w:val="24"/>
          <w:szCs w:val="24"/>
        </w:rPr>
        <w:t xml:space="preserve">   __________________ (_________________________)</w:t>
      </w:r>
      <w:proofErr w:type="gramEnd"/>
    </w:p>
    <w:p w:rsidR="0005504E" w:rsidRPr="002B72C3" w:rsidRDefault="0005504E" w:rsidP="0005504E">
      <w:pPr>
        <w:pStyle w:val="ConsPlusNonformat"/>
        <w:rPr>
          <w:rFonts w:ascii="Arial" w:hAnsi="Arial" w:cs="Arial"/>
          <w:i/>
          <w:sz w:val="24"/>
          <w:szCs w:val="24"/>
          <w:vertAlign w:val="superscript"/>
        </w:rPr>
      </w:pPr>
      <w:r w:rsidRPr="002B72C3">
        <w:rPr>
          <w:rFonts w:ascii="Arial" w:hAnsi="Arial" w:cs="Arial"/>
          <w:i/>
          <w:sz w:val="24"/>
          <w:szCs w:val="24"/>
        </w:rPr>
        <w:t xml:space="preserve">                                                     </w:t>
      </w:r>
      <w:r w:rsidRPr="002B72C3">
        <w:rPr>
          <w:rFonts w:ascii="Arial" w:hAnsi="Arial" w:cs="Arial"/>
          <w:i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05504E" w:rsidRPr="002B72C3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М.П.  </w:t>
      </w:r>
    </w:p>
    <w:p w:rsidR="0005504E" w:rsidRPr="002B72C3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</w:p>
    <w:p w:rsidR="0005504E" w:rsidRPr="002B72C3" w:rsidRDefault="0005504E" w:rsidP="0005504E">
      <w:pPr>
        <w:pStyle w:val="ConsPlusNonforma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05504E" w:rsidRPr="002B72C3" w:rsidTr="0005504E">
        <w:tc>
          <w:tcPr>
            <w:tcW w:w="5068" w:type="dxa"/>
          </w:tcPr>
          <w:p w:rsidR="0005504E" w:rsidRPr="002B72C3" w:rsidRDefault="0005504E" w:rsidP="0005504E">
            <w:pPr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Регистрационный номер заявки</w:t>
            </w:r>
          </w:p>
        </w:tc>
        <w:tc>
          <w:tcPr>
            <w:tcW w:w="5069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05504E" w:rsidRPr="002B72C3" w:rsidTr="0005504E">
        <w:tc>
          <w:tcPr>
            <w:tcW w:w="5068" w:type="dxa"/>
          </w:tcPr>
          <w:p w:rsidR="0005504E" w:rsidRPr="002B72C3" w:rsidRDefault="0005504E" w:rsidP="0005504E">
            <w:pPr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Дата принятия заявки</w:t>
            </w:r>
          </w:p>
        </w:tc>
        <w:tc>
          <w:tcPr>
            <w:tcW w:w="5069" w:type="dxa"/>
          </w:tcPr>
          <w:p w:rsidR="0005504E" w:rsidRPr="002B72C3" w:rsidRDefault="0005504E" w:rsidP="0005504E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</w:t>
      </w:r>
      <w:bookmarkEnd w:id="12"/>
      <w:r w:rsidRPr="002B72C3">
        <w:rPr>
          <w:rFonts w:ascii="Arial" w:hAnsi="Arial" w:cs="Arial"/>
          <w:sz w:val="24"/>
          <w:szCs w:val="24"/>
        </w:rPr>
        <w:br w:type="page"/>
      </w:r>
    </w:p>
    <w:p w:rsidR="0005504E" w:rsidRPr="002B72C3" w:rsidRDefault="0005504E" w:rsidP="0005504E">
      <w:pPr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D77664">
      <w:pPr>
        <w:rPr>
          <w:rFonts w:ascii="Arial" w:hAnsi="Arial" w:cs="Arial"/>
          <w:b/>
          <w:sz w:val="24"/>
          <w:szCs w:val="24"/>
        </w:rPr>
      </w:pPr>
    </w:p>
    <w:p w:rsidR="00D77664" w:rsidRPr="002B72C3" w:rsidRDefault="00D77664" w:rsidP="00D77664">
      <w:pPr>
        <w:rPr>
          <w:rFonts w:ascii="Arial" w:hAnsi="Arial" w:cs="Arial"/>
          <w:b/>
          <w:sz w:val="24"/>
          <w:szCs w:val="24"/>
        </w:rPr>
      </w:pPr>
    </w:p>
    <w:p w:rsidR="00D77664" w:rsidRPr="002B72C3" w:rsidRDefault="00D77664" w:rsidP="00D77664">
      <w:pPr>
        <w:rPr>
          <w:rFonts w:ascii="Arial" w:hAnsi="Arial" w:cs="Arial"/>
          <w:b/>
          <w:sz w:val="24"/>
          <w:szCs w:val="24"/>
        </w:rPr>
      </w:pPr>
    </w:p>
    <w:p w:rsidR="00D77664" w:rsidRPr="002B72C3" w:rsidRDefault="00D77664" w:rsidP="00D77664">
      <w:pPr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сообщает </w:t>
      </w:r>
      <w:r w:rsidRPr="002B72C3">
        <w:rPr>
          <w:rFonts w:ascii="Arial" w:hAnsi="Arial" w:cs="Arial"/>
          <w:b/>
          <w:sz w:val="24"/>
          <w:szCs w:val="24"/>
        </w:rPr>
        <w:t>об отсутствии</w:t>
      </w:r>
      <w:r w:rsidRPr="002B72C3"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               (наименование организаци</w:t>
      </w:r>
      <w:proofErr w:type="gramStart"/>
      <w:r w:rsidRPr="002B72C3">
        <w:rPr>
          <w:rFonts w:ascii="Arial" w:hAnsi="Arial" w:cs="Arial"/>
          <w:sz w:val="24"/>
          <w:szCs w:val="24"/>
        </w:rPr>
        <w:t>и-</w:t>
      </w:r>
      <w:proofErr w:type="gramEnd"/>
      <w:r w:rsidRPr="002B72C3">
        <w:rPr>
          <w:rFonts w:ascii="Arial" w:hAnsi="Arial" w:cs="Arial"/>
          <w:sz w:val="24"/>
          <w:szCs w:val="24"/>
        </w:rPr>
        <w:t xml:space="preserve"> претендента на получение субсидии)</w:t>
      </w: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2B72C3">
        <w:rPr>
          <w:rFonts w:ascii="Arial" w:hAnsi="Arial" w:cs="Arial"/>
          <w:sz w:val="24"/>
          <w:szCs w:val="24"/>
        </w:rPr>
        <w:t>в списке иностранных юридических лиц, а также российских юридических лиц,                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              и предоставления информации при проведении финансовых операций (офшорные зоны) в отношении</w:t>
      </w:r>
      <w:proofErr w:type="gramEnd"/>
      <w:r w:rsidRPr="002B72C3">
        <w:rPr>
          <w:rFonts w:ascii="Arial" w:hAnsi="Arial" w:cs="Arial"/>
          <w:sz w:val="24"/>
          <w:szCs w:val="24"/>
        </w:rPr>
        <w:t xml:space="preserve"> таких юридических лиц</w:t>
      </w: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pStyle w:val="ConsPlusNonformat"/>
        <w:ind w:left="2124" w:firstLine="708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______________________ (__________________________)</w:t>
      </w:r>
    </w:p>
    <w:p w:rsidR="00D77664" w:rsidRPr="002B72C3" w:rsidRDefault="00D77664" w:rsidP="00D77664">
      <w:pPr>
        <w:pStyle w:val="ConsPlusNonformat"/>
        <w:rPr>
          <w:rFonts w:ascii="Arial" w:hAnsi="Arial" w:cs="Arial"/>
          <w:sz w:val="24"/>
          <w:szCs w:val="24"/>
          <w:vertAlign w:val="superscript"/>
        </w:rPr>
      </w:pPr>
      <w:r w:rsidRPr="002B72C3">
        <w:rPr>
          <w:rFonts w:ascii="Arial" w:hAnsi="Arial" w:cs="Arial"/>
          <w:sz w:val="24"/>
          <w:szCs w:val="24"/>
          <w:vertAlign w:val="superscript"/>
        </w:rPr>
        <w:t>должность</w:t>
      </w: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Pr="002B72C3"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77664" w:rsidRPr="002B72C3" w:rsidRDefault="00D77664" w:rsidP="00D77664">
      <w:pPr>
        <w:pStyle w:val="ConsPlusNonforma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D77664" w:rsidRPr="002B72C3" w:rsidRDefault="00D77664" w:rsidP="00D77664">
      <w:pPr>
        <w:rPr>
          <w:rFonts w:ascii="Arial" w:hAnsi="Arial" w:cs="Arial"/>
          <w:sz w:val="24"/>
          <w:szCs w:val="24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bookmarkEnd w:id="13"/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</w:p>
    <w:p w:rsidR="00D77664" w:rsidRPr="002B72C3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</w:p>
    <w:p w:rsidR="00D77664" w:rsidRPr="002B72C3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lastRenderedPageBreak/>
        <w:t>(наименование организации-претендента на получение субсидии)</w:t>
      </w: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сообщает </w:t>
      </w:r>
      <w:r w:rsidRPr="002B72C3">
        <w:rPr>
          <w:rFonts w:ascii="Arial" w:hAnsi="Arial" w:cs="Arial"/>
          <w:b/>
          <w:sz w:val="24"/>
          <w:szCs w:val="24"/>
        </w:rPr>
        <w:t>об отсутствии</w:t>
      </w:r>
      <w:r w:rsidRPr="002B72C3"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eastAsia="Courier New" w:hAnsi="Arial" w:cs="Arial"/>
          <w:sz w:val="24"/>
          <w:szCs w:val="24"/>
        </w:rPr>
        <w:t>в Едином федеральном реестре сведений о банкротстве, а также отсутствие процедуры реорганизации, ликвидации, банкротства и ограничений                                  на осуществление хозяйственной деятельности</w:t>
      </w: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pStyle w:val="ConsPlusNonforma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</w:rPr>
        <w:tab/>
      </w:r>
      <w:r w:rsidRPr="002B72C3">
        <w:rPr>
          <w:rFonts w:ascii="Arial" w:hAnsi="Arial" w:cs="Arial"/>
          <w:sz w:val="24"/>
          <w:szCs w:val="24"/>
        </w:rPr>
        <w:tab/>
      </w:r>
      <w:r w:rsidRPr="002B72C3">
        <w:rPr>
          <w:rFonts w:ascii="Arial" w:hAnsi="Arial" w:cs="Arial"/>
          <w:sz w:val="24"/>
          <w:szCs w:val="24"/>
        </w:rPr>
        <w:tab/>
      </w:r>
      <w:r w:rsidRPr="002B72C3">
        <w:rPr>
          <w:rFonts w:ascii="Arial" w:hAnsi="Arial" w:cs="Arial"/>
          <w:sz w:val="24"/>
          <w:szCs w:val="24"/>
        </w:rPr>
        <w:tab/>
        <w:t xml:space="preserve"> ______________________ (__________________________)</w:t>
      </w:r>
    </w:p>
    <w:p w:rsidR="00D77664" w:rsidRPr="002B72C3" w:rsidRDefault="00D77664" w:rsidP="00D77664">
      <w:pPr>
        <w:pStyle w:val="ConsPlusNonformat"/>
        <w:rPr>
          <w:rFonts w:ascii="Arial" w:hAnsi="Arial" w:cs="Arial"/>
          <w:sz w:val="24"/>
          <w:szCs w:val="24"/>
          <w:vertAlign w:val="superscript"/>
        </w:rPr>
      </w:pPr>
      <w:r w:rsidRPr="002B72C3">
        <w:rPr>
          <w:rFonts w:ascii="Arial" w:hAnsi="Arial" w:cs="Arial"/>
          <w:sz w:val="24"/>
          <w:szCs w:val="24"/>
        </w:rPr>
        <w:t xml:space="preserve"> </w:t>
      </w:r>
      <w:r w:rsidRPr="002B72C3">
        <w:rPr>
          <w:rFonts w:ascii="Arial" w:hAnsi="Arial" w:cs="Arial"/>
          <w:sz w:val="24"/>
          <w:szCs w:val="24"/>
          <w:vertAlign w:val="superscript"/>
        </w:rPr>
        <w:t>должность</w:t>
      </w: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2B72C3"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77664" w:rsidRPr="002B72C3" w:rsidRDefault="00D77664" w:rsidP="00D77664">
      <w:pPr>
        <w:pStyle w:val="ConsPlusNonforma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D77664" w:rsidRPr="002B72C3" w:rsidRDefault="00D77664" w:rsidP="00D77664">
      <w:pPr>
        <w:rPr>
          <w:rFonts w:ascii="Arial" w:hAnsi="Arial" w:cs="Arial"/>
          <w:sz w:val="24"/>
          <w:szCs w:val="24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05504E" w:rsidRPr="002B72C3" w:rsidRDefault="0005504E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D77664">
      <w:pPr>
        <w:pStyle w:val="ConsPlusNonformat"/>
        <w:jc w:val="right"/>
        <w:rPr>
          <w:rFonts w:ascii="Arial" w:hAnsi="Arial" w:cs="Arial"/>
          <w:i/>
          <w:sz w:val="24"/>
          <w:szCs w:val="24"/>
          <w:u w:val="single"/>
        </w:rPr>
      </w:pPr>
    </w:p>
    <w:p w:rsidR="00D77664" w:rsidRPr="002B72C3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</w:p>
    <w:p w:rsidR="00D77664" w:rsidRPr="002B72C3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</w:p>
    <w:p w:rsidR="00D77664" w:rsidRPr="002B72C3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lastRenderedPageBreak/>
        <w:t>________________________________________________________________________</w:t>
      </w: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D77664" w:rsidRPr="002B72C3" w:rsidRDefault="00D77664" w:rsidP="00D77664">
      <w:pPr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сообщает </w:t>
      </w:r>
      <w:r w:rsidRPr="002B72C3">
        <w:rPr>
          <w:rFonts w:ascii="Arial" w:hAnsi="Arial" w:cs="Arial"/>
          <w:b/>
          <w:sz w:val="24"/>
          <w:szCs w:val="24"/>
        </w:rPr>
        <w:t>об отсутствии</w:t>
      </w:r>
      <w:r w:rsidRPr="002B72C3">
        <w:rPr>
          <w:rFonts w:ascii="Arial" w:hAnsi="Arial" w:cs="Arial"/>
          <w:sz w:val="24"/>
          <w:szCs w:val="24"/>
        </w:rPr>
        <w:t xml:space="preserve"> у _________________________________________________</w:t>
      </w: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просроченной задолженности перед </w:t>
      </w:r>
      <w:proofErr w:type="spellStart"/>
      <w:r w:rsidRPr="002B72C3">
        <w:rPr>
          <w:rFonts w:ascii="Arial" w:hAnsi="Arial" w:cs="Arial"/>
          <w:sz w:val="24"/>
          <w:szCs w:val="24"/>
        </w:rPr>
        <w:t>ресурсоснабжающими</w:t>
      </w:r>
      <w:proofErr w:type="spellEnd"/>
      <w:r w:rsidRPr="002B72C3">
        <w:rPr>
          <w:rFonts w:ascii="Arial" w:hAnsi="Arial" w:cs="Arial"/>
          <w:sz w:val="24"/>
          <w:szCs w:val="24"/>
        </w:rPr>
        <w:t xml:space="preserve"> организациями, превышающей шестимесячные начисления за поставленные коммунальные ресурсы.</w:t>
      </w: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</w:t>
      </w: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pStyle w:val="ConsPlusNonformat"/>
        <w:ind w:left="2124" w:firstLine="708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D77664" w:rsidRPr="002B72C3" w:rsidRDefault="00D77664" w:rsidP="00D77664">
      <w:pPr>
        <w:pStyle w:val="ConsPlusNonformat"/>
        <w:rPr>
          <w:rFonts w:ascii="Arial" w:hAnsi="Arial" w:cs="Arial"/>
          <w:sz w:val="24"/>
          <w:szCs w:val="24"/>
          <w:vertAlign w:val="superscript"/>
        </w:rPr>
      </w:pPr>
      <w:r w:rsidRPr="002B72C3">
        <w:rPr>
          <w:rFonts w:ascii="Arial" w:hAnsi="Arial" w:cs="Arial"/>
          <w:sz w:val="24"/>
          <w:szCs w:val="24"/>
        </w:rPr>
        <w:t xml:space="preserve">       </w:t>
      </w:r>
      <w:r w:rsidRPr="002B72C3">
        <w:rPr>
          <w:rFonts w:ascii="Arial" w:hAnsi="Arial" w:cs="Arial"/>
          <w:sz w:val="24"/>
          <w:szCs w:val="24"/>
          <w:vertAlign w:val="superscript"/>
        </w:rPr>
        <w:t>должность</w:t>
      </w:r>
      <w:r w:rsidRPr="002B72C3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2B72C3"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77664" w:rsidRPr="002B72C3" w:rsidRDefault="00D77664" w:rsidP="00D77664">
      <w:pPr>
        <w:pStyle w:val="ConsPlusNonforma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D77664" w:rsidRPr="002B72C3" w:rsidRDefault="00D77664" w:rsidP="00D77664">
      <w:pPr>
        <w:rPr>
          <w:rFonts w:ascii="Arial" w:hAnsi="Arial" w:cs="Arial"/>
          <w:sz w:val="24"/>
          <w:szCs w:val="24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</w:p>
    <w:p w:rsidR="00D77664" w:rsidRPr="002B72C3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</w:p>
    <w:p w:rsidR="00D77664" w:rsidRPr="002B72C3" w:rsidRDefault="00D77664" w:rsidP="00D77664">
      <w:pPr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D77664" w:rsidRPr="002B72C3" w:rsidRDefault="00D77664" w:rsidP="00D77664">
      <w:pPr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lastRenderedPageBreak/>
        <w:t xml:space="preserve">сообщает </w:t>
      </w:r>
      <w:r w:rsidRPr="002B72C3">
        <w:rPr>
          <w:rFonts w:ascii="Arial" w:hAnsi="Arial" w:cs="Arial"/>
          <w:b/>
          <w:sz w:val="24"/>
          <w:szCs w:val="24"/>
        </w:rPr>
        <w:t>об отсутствии</w:t>
      </w:r>
      <w:r w:rsidRPr="002B72C3">
        <w:rPr>
          <w:rFonts w:ascii="Arial" w:hAnsi="Arial" w:cs="Arial"/>
          <w:sz w:val="24"/>
          <w:szCs w:val="24"/>
        </w:rPr>
        <w:t xml:space="preserve"> у _________________________________________________</w:t>
      </w: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задолженности по уплате налогов, сборов и иных платежей.</w:t>
      </w: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Приложение: </w:t>
      </w:r>
    </w:p>
    <w:p w:rsidR="00D77664" w:rsidRPr="002B72C3" w:rsidRDefault="00D77664" w:rsidP="00D7766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1. справка Пенсионного фонда, </w:t>
      </w:r>
    </w:p>
    <w:p w:rsidR="00D77664" w:rsidRPr="002B72C3" w:rsidRDefault="00D77664" w:rsidP="00D7766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2. справка Фонда социального страхования, </w:t>
      </w:r>
    </w:p>
    <w:p w:rsidR="00D77664" w:rsidRPr="002B72C3" w:rsidRDefault="00D77664" w:rsidP="00D7766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3. справка ИФНС.</w:t>
      </w:r>
    </w:p>
    <w:p w:rsidR="00D77664" w:rsidRPr="002B72C3" w:rsidRDefault="00D77664" w:rsidP="00D77664">
      <w:pPr>
        <w:jc w:val="both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pStyle w:val="ConsPlusNonformat"/>
        <w:ind w:left="2124" w:firstLine="708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D77664" w:rsidRPr="002B72C3" w:rsidRDefault="00D77664" w:rsidP="00D77664">
      <w:pPr>
        <w:pStyle w:val="ConsPlusNonformat"/>
        <w:rPr>
          <w:rFonts w:ascii="Arial" w:hAnsi="Arial" w:cs="Arial"/>
          <w:sz w:val="24"/>
          <w:szCs w:val="24"/>
          <w:vertAlign w:val="superscript"/>
        </w:rPr>
      </w:pPr>
      <w:r w:rsidRPr="002B72C3">
        <w:rPr>
          <w:rFonts w:ascii="Arial" w:hAnsi="Arial" w:cs="Arial"/>
          <w:sz w:val="24"/>
          <w:szCs w:val="24"/>
        </w:rPr>
        <w:t xml:space="preserve">                   </w:t>
      </w:r>
      <w:r w:rsidRPr="002B72C3">
        <w:rPr>
          <w:rFonts w:ascii="Arial" w:hAnsi="Arial" w:cs="Arial"/>
          <w:sz w:val="24"/>
          <w:szCs w:val="24"/>
          <w:vertAlign w:val="superscript"/>
        </w:rPr>
        <w:t>должность</w:t>
      </w:r>
      <w:r w:rsidRPr="002B72C3">
        <w:rPr>
          <w:rFonts w:ascii="Arial" w:hAnsi="Arial" w:cs="Arial"/>
          <w:sz w:val="24"/>
          <w:szCs w:val="24"/>
        </w:rPr>
        <w:t xml:space="preserve">                               </w:t>
      </w:r>
      <w:r w:rsidRPr="002B72C3">
        <w:rPr>
          <w:rFonts w:ascii="Arial" w:hAnsi="Arial" w:cs="Arial"/>
          <w:sz w:val="24"/>
          <w:szCs w:val="24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D77664" w:rsidRPr="002B72C3" w:rsidRDefault="00D77664" w:rsidP="00D77664">
      <w:pPr>
        <w:pStyle w:val="ConsPlusNonforma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D77664" w:rsidRPr="002B72C3" w:rsidRDefault="00D77664" w:rsidP="00D77664">
      <w:pPr>
        <w:rPr>
          <w:rFonts w:ascii="Arial" w:hAnsi="Arial" w:cs="Arial"/>
          <w:sz w:val="24"/>
          <w:szCs w:val="24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1559"/>
      </w:tblGrid>
      <w:tr w:rsidR="00D77664" w:rsidRPr="002B72C3" w:rsidTr="00AD581E">
        <w:tc>
          <w:tcPr>
            <w:tcW w:w="4361" w:type="dxa"/>
          </w:tcPr>
          <w:p w:rsidR="00D77664" w:rsidRPr="002B72C3" w:rsidRDefault="00D77664" w:rsidP="00AD581E">
            <w:pPr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 xml:space="preserve">Подъезд в АП под </w:t>
            </w:r>
            <w:proofErr w:type="gramStart"/>
            <w:r w:rsidRPr="002B72C3">
              <w:rPr>
                <w:rFonts w:ascii="Arial" w:hAnsi="Arial" w:cs="Arial"/>
                <w:sz w:val="24"/>
                <w:szCs w:val="24"/>
              </w:rPr>
              <w:t>порядковым</w:t>
            </w:r>
            <w:proofErr w:type="gramEnd"/>
            <w:r w:rsidRPr="002B72C3">
              <w:rPr>
                <w:rFonts w:ascii="Arial" w:hAnsi="Arial" w:cs="Arial"/>
                <w:sz w:val="24"/>
                <w:szCs w:val="24"/>
              </w:rPr>
              <w:t xml:space="preserve"> №</w:t>
            </w:r>
          </w:p>
        </w:tc>
        <w:tc>
          <w:tcPr>
            <w:tcW w:w="1559" w:type="dxa"/>
          </w:tcPr>
          <w:p w:rsidR="00D77664" w:rsidRPr="002B72C3" w:rsidRDefault="00D77664" w:rsidP="00AD58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7664" w:rsidRPr="002B72C3" w:rsidTr="00AD581E">
        <w:tc>
          <w:tcPr>
            <w:tcW w:w="4361" w:type="dxa"/>
          </w:tcPr>
          <w:p w:rsidR="00D77664" w:rsidRPr="002B72C3" w:rsidRDefault="00D77664" w:rsidP="00AD581E">
            <w:pPr>
              <w:rPr>
                <w:rFonts w:ascii="Arial" w:hAnsi="Arial" w:cs="Arial"/>
                <w:sz w:val="24"/>
                <w:szCs w:val="24"/>
              </w:rPr>
            </w:pPr>
            <w:r w:rsidRPr="002B72C3">
              <w:rPr>
                <w:rFonts w:ascii="Arial" w:hAnsi="Arial" w:cs="Arial"/>
                <w:sz w:val="24"/>
                <w:szCs w:val="24"/>
              </w:rPr>
              <w:t>Подъе</w:t>
            </w:r>
            <w:proofErr w:type="gramStart"/>
            <w:r w:rsidRPr="002B72C3">
              <w:rPr>
                <w:rFonts w:ascii="Arial" w:hAnsi="Arial" w:cs="Arial"/>
                <w:sz w:val="24"/>
                <w:szCs w:val="24"/>
              </w:rPr>
              <w:t>зд вкл</w:t>
            </w:r>
            <w:proofErr w:type="gramEnd"/>
            <w:r w:rsidRPr="002B72C3">
              <w:rPr>
                <w:rFonts w:ascii="Arial" w:hAnsi="Arial" w:cs="Arial"/>
                <w:sz w:val="24"/>
                <w:szCs w:val="24"/>
              </w:rPr>
              <w:t>ючен в Справку-расчет №</w:t>
            </w:r>
          </w:p>
        </w:tc>
        <w:tc>
          <w:tcPr>
            <w:tcW w:w="1559" w:type="dxa"/>
          </w:tcPr>
          <w:p w:rsidR="00D77664" w:rsidRPr="002B72C3" w:rsidRDefault="00D77664" w:rsidP="00AD581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7664" w:rsidRPr="002B72C3" w:rsidRDefault="00D77664" w:rsidP="00D77664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 xml:space="preserve">АКТ </w:t>
      </w: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комиссионной приемки</w:t>
      </w: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выполненных работ по ремонту подъезда № ______  </w:t>
      </w: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lastRenderedPageBreak/>
        <w:t xml:space="preserve">многоквартирного дома по адресу: </w:t>
      </w:r>
    </w:p>
    <w:p w:rsidR="00D77664" w:rsidRPr="002B72C3" w:rsidRDefault="00D77664" w:rsidP="00D77664">
      <w:pPr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________________________________________________________________________ </w:t>
      </w:r>
    </w:p>
    <w:p w:rsidR="00D77664" w:rsidRPr="002B72C3" w:rsidRDefault="00D77664" w:rsidP="00D77664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Комиссия в составе</w:t>
      </w:r>
      <w:r w:rsidRPr="002B72C3">
        <w:rPr>
          <w:rFonts w:ascii="Arial" w:hAnsi="Arial" w:cs="Arial"/>
          <w:sz w:val="24"/>
          <w:szCs w:val="24"/>
        </w:rPr>
        <w:t xml:space="preserve">: 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- представитель администрации ________________________________________________  </w:t>
      </w:r>
      <w:r w:rsidRPr="002B72C3">
        <w:rPr>
          <w:rFonts w:ascii="Arial" w:hAnsi="Arial" w:cs="Arial"/>
          <w:i/>
          <w:sz w:val="24"/>
          <w:szCs w:val="24"/>
        </w:rPr>
        <w:t xml:space="preserve">                    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(наименование муниципального образования Московской области)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Московской области ________________________________________________________,</w:t>
      </w: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i/>
          <w:sz w:val="24"/>
          <w:szCs w:val="24"/>
        </w:rPr>
        <w:t xml:space="preserve">                                (должность, ФИО представителя)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- представитель территориального управления администрации (при выполнении работ                           на подведомственной территории)_______________________________________________ </w:t>
      </w:r>
      <w:r w:rsidRPr="002B72C3">
        <w:rPr>
          <w:rFonts w:ascii="Arial" w:hAnsi="Arial" w:cs="Arial"/>
          <w:i/>
          <w:sz w:val="24"/>
          <w:szCs w:val="24"/>
        </w:rPr>
        <w:t xml:space="preserve">                    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                             (наименование муниципального образования Московской области)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Московской области ________________________________________________________,</w:t>
      </w: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i/>
          <w:sz w:val="24"/>
          <w:szCs w:val="24"/>
        </w:rPr>
        <w:t xml:space="preserve">                                (должность, ФИО представителя)</w:t>
      </w: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- представитель Совета многоквартирного </w:t>
      </w:r>
      <w:proofErr w:type="gramStart"/>
      <w:r w:rsidRPr="002B72C3">
        <w:rPr>
          <w:rFonts w:ascii="Arial" w:hAnsi="Arial" w:cs="Arial"/>
          <w:sz w:val="24"/>
          <w:szCs w:val="24"/>
        </w:rPr>
        <w:t>дома</w:t>
      </w:r>
      <w:proofErr w:type="gramEnd"/>
      <w:r w:rsidRPr="002B72C3">
        <w:rPr>
          <w:rFonts w:ascii="Arial" w:hAnsi="Arial" w:cs="Arial"/>
          <w:sz w:val="24"/>
          <w:szCs w:val="24"/>
        </w:rPr>
        <w:t xml:space="preserve"> / уполномоченный представитель собственников помещений многоквартирного дома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_______________________________________________________________________,</w:t>
      </w: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i/>
          <w:sz w:val="24"/>
          <w:szCs w:val="24"/>
        </w:rPr>
        <w:t>(должность в совете, ФИО, № телефона)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- представитель организации, осуществляющей управление многоквартирным домом,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________________________________________________________________________</w:t>
      </w: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2B72C3">
        <w:rPr>
          <w:rFonts w:ascii="Arial" w:hAnsi="Arial" w:cs="Arial"/>
          <w:i/>
          <w:sz w:val="24"/>
          <w:szCs w:val="24"/>
        </w:rPr>
        <w:t>(наименование организации, ИНН)</w:t>
      </w:r>
    </w:p>
    <w:p w:rsidR="00D77664" w:rsidRPr="002B72C3" w:rsidRDefault="00D77664" w:rsidP="00D77664">
      <w:pPr>
        <w:spacing w:line="240" w:lineRule="auto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________________________________________________________________________________________________________________,</w:t>
      </w: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i/>
          <w:sz w:val="24"/>
          <w:szCs w:val="24"/>
        </w:rPr>
        <w:t>(должность, ФИО представителя)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провела проверку выполненных работ по ремонту подъезда № _______</w:t>
      </w:r>
    </w:p>
    <w:p w:rsidR="00D77664" w:rsidRPr="002B72C3" w:rsidRDefault="00D77664" w:rsidP="00D77664">
      <w:pPr>
        <w:spacing w:line="240" w:lineRule="auto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многоквартирного дома по адресу: ______________________________________________</w:t>
      </w:r>
    </w:p>
    <w:p w:rsidR="00D77664" w:rsidRPr="002B72C3" w:rsidRDefault="00D77664" w:rsidP="00D77664">
      <w:pPr>
        <w:spacing w:line="240" w:lineRule="auto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________________________________________________________________________.</w:t>
      </w:r>
    </w:p>
    <w:p w:rsidR="00D77664" w:rsidRPr="002B72C3" w:rsidRDefault="00D77664" w:rsidP="00D77664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Комиссией</w:t>
      </w:r>
      <w:r w:rsidRPr="002B72C3">
        <w:rPr>
          <w:rFonts w:ascii="Arial" w:hAnsi="Arial" w:cs="Arial"/>
          <w:sz w:val="24"/>
          <w:szCs w:val="24"/>
        </w:rPr>
        <w:t xml:space="preserve"> установлено: ____________________________________________</w:t>
      </w: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D77664" w:rsidRPr="002B72C3" w:rsidRDefault="00D77664" w:rsidP="00D77664">
      <w:pPr>
        <w:spacing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2B72C3">
        <w:rPr>
          <w:rFonts w:ascii="Arial" w:hAnsi="Arial" w:cs="Arial"/>
          <w:b/>
          <w:sz w:val="24"/>
          <w:szCs w:val="24"/>
        </w:rPr>
        <w:t>Подписи членов комиссии: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Представитель администрации 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муниципального образования</w:t>
      </w:r>
      <w:proofErr w:type="gramStart"/>
      <w:r w:rsidRPr="002B72C3">
        <w:rPr>
          <w:rFonts w:ascii="Arial" w:hAnsi="Arial" w:cs="Arial"/>
          <w:sz w:val="24"/>
          <w:szCs w:val="24"/>
        </w:rPr>
        <w:t xml:space="preserve">     </w:t>
      </w:r>
      <w:r w:rsidRPr="002B72C3">
        <w:rPr>
          <w:rFonts w:ascii="Arial" w:eastAsia="Calibri" w:hAnsi="Arial" w:cs="Arial"/>
          <w:sz w:val="24"/>
          <w:szCs w:val="24"/>
        </w:rPr>
        <w:t xml:space="preserve">      __________________             </w:t>
      </w:r>
      <w:r w:rsidRPr="002B72C3">
        <w:rPr>
          <w:rFonts w:ascii="Arial" w:eastAsia="Calibri" w:hAnsi="Arial" w:cs="Arial"/>
          <w:sz w:val="24"/>
          <w:szCs w:val="24"/>
          <w:u w:val="single"/>
        </w:rPr>
        <w:t>(</w:t>
      </w:r>
      <w:r w:rsidRPr="002B72C3">
        <w:rPr>
          <w:rFonts w:ascii="Arial" w:eastAsia="Calibri" w:hAnsi="Arial" w:cs="Arial"/>
          <w:sz w:val="24"/>
          <w:szCs w:val="24"/>
        </w:rPr>
        <w:t>_________________</w:t>
      </w:r>
      <w:r w:rsidRPr="002B72C3"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D77664" w:rsidRPr="002B72C3" w:rsidRDefault="00D77664" w:rsidP="00D77664">
      <w:pPr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 w:rsidRPr="002B72C3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(подпись)                                                            (ФИО)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Представитель территориального управления 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администрации муниципального образования</w:t>
      </w:r>
      <w:proofErr w:type="gramStart"/>
      <w:r w:rsidRPr="002B72C3">
        <w:rPr>
          <w:rFonts w:ascii="Arial" w:hAnsi="Arial" w:cs="Arial"/>
          <w:sz w:val="24"/>
          <w:szCs w:val="24"/>
        </w:rPr>
        <w:t xml:space="preserve">  </w:t>
      </w:r>
      <w:r w:rsidRPr="002B72C3">
        <w:rPr>
          <w:rFonts w:ascii="Arial" w:eastAsia="Calibri" w:hAnsi="Arial" w:cs="Arial"/>
          <w:sz w:val="24"/>
          <w:szCs w:val="24"/>
        </w:rPr>
        <w:t xml:space="preserve">_______________     </w:t>
      </w:r>
      <w:r w:rsidRPr="002B72C3">
        <w:rPr>
          <w:rFonts w:ascii="Arial" w:eastAsia="Calibri" w:hAnsi="Arial" w:cs="Arial"/>
          <w:sz w:val="24"/>
          <w:szCs w:val="24"/>
          <w:u w:val="single"/>
        </w:rPr>
        <w:t>(</w:t>
      </w:r>
      <w:r w:rsidRPr="002B72C3">
        <w:rPr>
          <w:rFonts w:ascii="Arial" w:eastAsia="Calibri" w:hAnsi="Arial" w:cs="Arial"/>
          <w:sz w:val="24"/>
          <w:szCs w:val="24"/>
        </w:rPr>
        <w:t>_________________</w:t>
      </w:r>
      <w:r w:rsidRPr="002B72C3"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D77664" w:rsidRPr="002B72C3" w:rsidRDefault="00D77664" w:rsidP="00D77664">
      <w:pPr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 w:rsidRPr="002B72C3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(подпись)                                                            (ФИО)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Представитель Совета МКД /</w:t>
      </w:r>
    </w:p>
    <w:p w:rsidR="00D77664" w:rsidRPr="002B72C3" w:rsidRDefault="00D77664" w:rsidP="00D77664">
      <w:pPr>
        <w:jc w:val="both"/>
        <w:rPr>
          <w:rFonts w:ascii="Arial" w:eastAsia="Calibri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уполномоченный представитель</w:t>
      </w:r>
      <w:proofErr w:type="gramStart"/>
      <w:r w:rsidRPr="002B72C3">
        <w:rPr>
          <w:rFonts w:ascii="Arial" w:hAnsi="Arial" w:cs="Arial"/>
          <w:sz w:val="24"/>
          <w:szCs w:val="24"/>
        </w:rPr>
        <w:t xml:space="preserve">         </w:t>
      </w:r>
      <w:r w:rsidRPr="002B72C3">
        <w:rPr>
          <w:rFonts w:ascii="Arial" w:eastAsia="Calibri" w:hAnsi="Arial" w:cs="Arial"/>
          <w:sz w:val="24"/>
          <w:szCs w:val="24"/>
        </w:rPr>
        <w:t xml:space="preserve">____________________          </w:t>
      </w:r>
      <w:r w:rsidRPr="002B72C3">
        <w:rPr>
          <w:rFonts w:ascii="Arial" w:eastAsia="Calibri" w:hAnsi="Arial" w:cs="Arial"/>
          <w:sz w:val="24"/>
          <w:szCs w:val="24"/>
          <w:u w:val="single"/>
        </w:rPr>
        <w:t>(</w:t>
      </w:r>
      <w:r w:rsidRPr="002B72C3">
        <w:rPr>
          <w:rFonts w:ascii="Arial" w:eastAsia="Calibri" w:hAnsi="Arial" w:cs="Arial"/>
          <w:sz w:val="24"/>
          <w:szCs w:val="24"/>
        </w:rPr>
        <w:t>__________________</w:t>
      </w:r>
      <w:r w:rsidRPr="002B72C3"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D77664" w:rsidRPr="002B72C3" w:rsidRDefault="00D77664" w:rsidP="00D77664">
      <w:pPr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 w:rsidRPr="002B72C3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(подпись)                                                            (ФИО)</w:t>
      </w:r>
    </w:p>
    <w:p w:rsidR="00D77664" w:rsidRPr="002B72C3" w:rsidRDefault="00D77664" w:rsidP="00D7766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Представитель </w:t>
      </w:r>
    </w:p>
    <w:p w:rsidR="00D77664" w:rsidRPr="002B72C3" w:rsidRDefault="00D77664" w:rsidP="00D77664">
      <w:pPr>
        <w:jc w:val="both"/>
        <w:rPr>
          <w:rFonts w:ascii="Arial" w:eastAsia="Calibri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>управляющей организации</w:t>
      </w:r>
      <w:proofErr w:type="gramStart"/>
      <w:r w:rsidRPr="002B72C3">
        <w:rPr>
          <w:rFonts w:ascii="Arial" w:hAnsi="Arial" w:cs="Arial"/>
          <w:sz w:val="24"/>
          <w:szCs w:val="24"/>
        </w:rPr>
        <w:t xml:space="preserve">                </w:t>
      </w:r>
      <w:r w:rsidRPr="002B72C3">
        <w:rPr>
          <w:rFonts w:ascii="Arial" w:eastAsia="Calibri" w:hAnsi="Arial" w:cs="Arial"/>
          <w:sz w:val="24"/>
          <w:szCs w:val="24"/>
        </w:rPr>
        <w:t xml:space="preserve">____________________          </w:t>
      </w:r>
      <w:r w:rsidRPr="002B72C3">
        <w:rPr>
          <w:rFonts w:ascii="Arial" w:eastAsia="Calibri" w:hAnsi="Arial" w:cs="Arial"/>
          <w:sz w:val="24"/>
          <w:szCs w:val="24"/>
          <w:u w:val="single"/>
        </w:rPr>
        <w:t>(</w:t>
      </w:r>
      <w:r w:rsidRPr="002B72C3">
        <w:rPr>
          <w:rFonts w:ascii="Arial" w:eastAsia="Calibri" w:hAnsi="Arial" w:cs="Arial"/>
          <w:sz w:val="24"/>
          <w:szCs w:val="24"/>
        </w:rPr>
        <w:t>__________________</w:t>
      </w:r>
      <w:r w:rsidRPr="002B72C3">
        <w:rPr>
          <w:rFonts w:ascii="Arial" w:eastAsia="Calibri" w:hAnsi="Arial" w:cs="Arial"/>
          <w:sz w:val="24"/>
          <w:szCs w:val="24"/>
          <w:u w:val="single"/>
        </w:rPr>
        <w:t>)</w:t>
      </w:r>
      <w:proofErr w:type="gramEnd"/>
    </w:p>
    <w:p w:rsidR="00D77664" w:rsidRPr="002B72C3" w:rsidRDefault="00D77664" w:rsidP="00D77664">
      <w:pPr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 w:rsidRPr="002B72C3"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(подпись)                                                            (ФИО)</w:t>
      </w:r>
    </w:p>
    <w:p w:rsidR="00D77664" w:rsidRPr="002B72C3" w:rsidRDefault="00D77664" w:rsidP="00D77664">
      <w:pPr>
        <w:spacing w:line="240" w:lineRule="auto"/>
        <w:ind w:left="7788" w:firstLine="708"/>
        <w:jc w:val="right"/>
        <w:rPr>
          <w:rFonts w:ascii="Arial" w:hAnsi="Arial" w:cs="Arial"/>
          <w:b/>
          <w:i/>
          <w:sz w:val="24"/>
          <w:szCs w:val="24"/>
        </w:rPr>
      </w:pPr>
      <w:r w:rsidRPr="002B72C3">
        <w:rPr>
          <w:rFonts w:ascii="Arial" w:hAnsi="Arial" w:cs="Arial"/>
          <w:b/>
          <w:i/>
          <w:sz w:val="24"/>
          <w:szCs w:val="24"/>
        </w:rPr>
        <w:t>Согласовано:</w:t>
      </w:r>
    </w:p>
    <w:p w:rsidR="00D77664" w:rsidRPr="002B72C3" w:rsidRDefault="00D77664" w:rsidP="00D77664">
      <w:pPr>
        <w:spacing w:line="240" w:lineRule="auto"/>
        <w:ind w:left="1416"/>
        <w:jc w:val="righ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Представитель Государственного бюджетного учреждения Московской области «Управление технического надзора капитального ремонта»        </w:t>
      </w:r>
    </w:p>
    <w:p w:rsidR="00D77664" w:rsidRPr="002B72C3" w:rsidRDefault="00D77664" w:rsidP="00D77664">
      <w:pPr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2B72C3">
        <w:rPr>
          <w:rFonts w:ascii="Arial" w:hAnsi="Arial" w:cs="Arial"/>
          <w:sz w:val="24"/>
          <w:szCs w:val="24"/>
        </w:rPr>
        <w:t xml:space="preserve"> _______________ (_____________)      </w:t>
      </w:r>
    </w:p>
    <w:p w:rsidR="00D77664" w:rsidRPr="002B72C3" w:rsidRDefault="00D77664" w:rsidP="00D77664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2B72C3">
        <w:rPr>
          <w:rFonts w:ascii="Arial" w:hAnsi="Arial" w:cs="Arial"/>
          <w:i/>
          <w:sz w:val="24"/>
          <w:szCs w:val="24"/>
          <w:vertAlign w:val="superscript"/>
        </w:rPr>
        <w:lastRenderedPageBreak/>
        <w:t xml:space="preserve">  </w:t>
      </w: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p w:rsidR="00D77664" w:rsidRPr="002B72C3" w:rsidRDefault="00D77664" w:rsidP="0068580E">
      <w:pPr>
        <w:widowControl w:val="0"/>
        <w:spacing w:line="317" w:lineRule="exact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</w:p>
    <w:sectPr w:rsidR="00D77664" w:rsidRPr="002B72C3" w:rsidSect="0005504E">
      <w:pgSz w:w="11906" w:h="16838" w:code="9"/>
      <w:pgMar w:top="567" w:right="680" w:bottom="851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13D" w:rsidRDefault="00F7713D" w:rsidP="00750CCF">
      <w:pPr>
        <w:spacing w:line="240" w:lineRule="auto"/>
      </w:pPr>
      <w:r>
        <w:separator/>
      </w:r>
    </w:p>
  </w:endnote>
  <w:endnote w:type="continuationSeparator" w:id="0">
    <w:p w:rsidR="00F7713D" w:rsidRDefault="00F7713D" w:rsidP="00750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81E" w:rsidRDefault="00AD581E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2B72C3">
      <w:rPr>
        <w:noProof/>
      </w:rPr>
      <w:t>13</w:t>
    </w:r>
    <w:r>
      <w:fldChar w:fldCharType="end"/>
    </w:r>
  </w:p>
  <w:p w:rsidR="00AD581E" w:rsidRDefault="00AD581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13D" w:rsidRDefault="00F7713D" w:rsidP="00750CCF">
      <w:pPr>
        <w:spacing w:line="240" w:lineRule="auto"/>
      </w:pPr>
      <w:r>
        <w:separator/>
      </w:r>
    </w:p>
  </w:footnote>
  <w:footnote w:type="continuationSeparator" w:id="0">
    <w:p w:rsidR="00F7713D" w:rsidRDefault="00F7713D" w:rsidP="00750C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81E" w:rsidRDefault="00AD581E">
    <w:pPr>
      <w:pStyle w:val="ab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81E" w:rsidRDefault="00AD581E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5996"/>
    <w:multiLevelType w:val="hybridMultilevel"/>
    <w:tmpl w:val="1BFAC2F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974EA"/>
    <w:multiLevelType w:val="hybridMultilevel"/>
    <w:tmpl w:val="4350D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A3EFC"/>
    <w:multiLevelType w:val="hybridMultilevel"/>
    <w:tmpl w:val="2F7E7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A186A"/>
    <w:multiLevelType w:val="hybridMultilevel"/>
    <w:tmpl w:val="A868363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306493"/>
    <w:multiLevelType w:val="hybridMultilevel"/>
    <w:tmpl w:val="603A1B72"/>
    <w:lvl w:ilvl="0" w:tplc="563CCA4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894C98"/>
    <w:multiLevelType w:val="hybridMultilevel"/>
    <w:tmpl w:val="652A5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B3BDD"/>
    <w:multiLevelType w:val="hybridMultilevel"/>
    <w:tmpl w:val="59C092B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5224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280048"/>
    <w:multiLevelType w:val="hybridMultilevel"/>
    <w:tmpl w:val="DB8898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B50822"/>
    <w:multiLevelType w:val="hybridMultilevel"/>
    <w:tmpl w:val="53125846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7C6F7E4C"/>
    <w:multiLevelType w:val="hybridMultilevel"/>
    <w:tmpl w:val="7308973A"/>
    <w:lvl w:ilvl="0" w:tplc="613E13D6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4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  <w:num w:numId="12">
    <w:abstractNumId w:val="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E">
    <w15:presenceInfo w15:providerId="None" w15:userId="XE"/>
  </w15:person>
  <w15:person w15:author="Силаева Екатерина Евгеньевна">
    <w15:presenceInfo w15:providerId="AD" w15:userId="S-1-5-21-698140489-3825754665-3897753990-1108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C57"/>
    <w:rsid w:val="00000238"/>
    <w:rsid w:val="00005DC3"/>
    <w:rsid w:val="00010588"/>
    <w:rsid w:val="0001692E"/>
    <w:rsid w:val="00027D6C"/>
    <w:rsid w:val="00030CF0"/>
    <w:rsid w:val="00035878"/>
    <w:rsid w:val="000362C4"/>
    <w:rsid w:val="000405C0"/>
    <w:rsid w:val="000461C4"/>
    <w:rsid w:val="00050101"/>
    <w:rsid w:val="0005504E"/>
    <w:rsid w:val="00056498"/>
    <w:rsid w:val="00061345"/>
    <w:rsid w:val="00065690"/>
    <w:rsid w:val="0006697E"/>
    <w:rsid w:val="000730C3"/>
    <w:rsid w:val="00075F51"/>
    <w:rsid w:val="0008500D"/>
    <w:rsid w:val="00085D68"/>
    <w:rsid w:val="00086896"/>
    <w:rsid w:val="00092FDB"/>
    <w:rsid w:val="00093799"/>
    <w:rsid w:val="00094248"/>
    <w:rsid w:val="00094F43"/>
    <w:rsid w:val="00096CE6"/>
    <w:rsid w:val="000972F7"/>
    <w:rsid w:val="000A2BF8"/>
    <w:rsid w:val="000A4524"/>
    <w:rsid w:val="000A46CB"/>
    <w:rsid w:val="000B4741"/>
    <w:rsid w:val="000B5154"/>
    <w:rsid w:val="000B729A"/>
    <w:rsid w:val="000C1881"/>
    <w:rsid w:val="000C27E3"/>
    <w:rsid w:val="000C2E34"/>
    <w:rsid w:val="000C433E"/>
    <w:rsid w:val="000C45CD"/>
    <w:rsid w:val="000C78C1"/>
    <w:rsid w:val="000C7C4E"/>
    <w:rsid w:val="000C7EA7"/>
    <w:rsid w:val="000D352B"/>
    <w:rsid w:val="000D359D"/>
    <w:rsid w:val="000D4DCB"/>
    <w:rsid w:val="000D5FFE"/>
    <w:rsid w:val="000D7932"/>
    <w:rsid w:val="000E1C91"/>
    <w:rsid w:val="000F2380"/>
    <w:rsid w:val="000F257C"/>
    <w:rsid w:val="000F6BA2"/>
    <w:rsid w:val="000F7C5F"/>
    <w:rsid w:val="001145B1"/>
    <w:rsid w:val="00114DAA"/>
    <w:rsid w:val="00117294"/>
    <w:rsid w:val="00120412"/>
    <w:rsid w:val="001204E4"/>
    <w:rsid w:val="00121650"/>
    <w:rsid w:val="001269D5"/>
    <w:rsid w:val="00127E71"/>
    <w:rsid w:val="00134AC7"/>
    <w:rsid w:val="00137B4D"/>
    <w:rsid w:val="00143187"/>
    <w:rsid w:val="00145D67"/>
    <w:rsid w:val="0014706C"/>
    <w:rsid w:val="00147550"/>
    <w:rsid w:val="001523A7"/>
    <w:rsid w:val="00161202"/>
    <w:rsid w:val="00162C88"/>
    <w:rsid w:val="001662D8"/>
    <w:rsid w:val="001663A6"/>
    <w:rsid w:val="00170D9A"/>
    <w:rsid w:val="00171468"/>
    <w:rsid w:val="00172B45"/>
    <w:rsid w:val="001753D1"/>
    <w:rsid w:val="001801CF"/>
    <w:rsid w:val="00181237"/>
    <w:rsid w:val="0018138C"/>
    <w:rsid w:val="0018192E"/>
    <w:rsid w:val="001826B9"/>
    <w:rsid w:val="00186980"/>
    <w:rsid w:val="00194A6C"/>
    <w:rsid w:val="00196E88"/>
    <w:rsid w:val="001A4500"/>
    <w:rsid w:val="001B0781"/>
    <w:rsid w:val="001B200B"/>
    <w:rsid w:val="001B2C5F"/>
    <w:rsid w:val="001B3D7C"/>
    <w:rsid w:val="001B5D7F"/>
    <w:rsid w:val="001C1024"/>
    <w:rsid w:val="001C1566"/>
    <w:rsid w:val="001C2FC7"/>
    <w:rsid w:val="001D25C5"/>
    <w:rsid w:val="001D2893"/>
    <w:rsid w:val="001D3186"/>
    <w:rsid w:val="001D4C40"/>
    <w:rsid w:val="001D64DB"/>
    <w:rsid w:val="001E0C7D"/>
    <w:rsid w:val="001E50EF"/>
    <w:rsid w:val="001E67AB"/>
    <w:rsid w:val="001F13FA"/>
    <w:rsid w:val="001F4C41"/>
    <w:rsid w:val="001F4DE6"/>
    <w:rsid w:val="001F5531"/>
    <w:rsid w:val="001F6B91"/>
    <w:rsid w:val="001F739F"/>
    <w:rsid w:val="00203C5F"/>
    <w:rsid w:val="00204FA0"/>
    <w:rsid w:val="0021049A"/>
    <w:rsid w:val="002123A6"/>
    <w:rsid w:val="002148DE"/>
    <w:rsid w:val="00222E68"/>
    <w:rsid w:val="00224019"/>
    <w:rsid w:val="00224EE8"/>
    <w:rsid w:val="00230EA4"/>
    <w:rsid w:val="0023234C"/>
    <w:rsid w:val="002349B9"/>
    <w:rsid w:val="00236506"/>
    <w:rsid w:val="00240651"/>
    <w:rsid w:val="002426C6"/>
    <w:rsid w:val="00243E6A"/>
    <w:rsid w:val="002454F8"/>
    <w:rsid w:val="00246A79"/>
    <w:rsid w:val="00250C70"/>
    <w:rsid w:val="00252A29"/>
    <w:rsid w:val="00253053"/>
    <w:rsid w:val="0025463B"/>
    <w:rsid w:val="00255641"/>
    <w:rsid w:val="002641BC"/>
    <w:rsid w:val="00265CCB"/>
    <w:rsid w:val="002677D5"/>
    <w:rsid w:val="00270A45"/>
    <w:rsid w:val="00275810"/>
    <w:rsid w:val="002769CE"/>
    <w:rsid w:val="00283585"/>
    <w:rsid w:val="00284C5D"/>
    <w:rsid w:val="00285195"/>
    <w:rsid w:val="0028519B"/>
    <w:rsid w:val="0028569F"/>
    <w:rsid w:val="00286974"/>
    <w:rsid w:val="00286BC5"/>
    <w:rsid w:val="00286E51"/>
    <w:rsid w:val="00287086"/>
    <w:rsid w:val="00287371"/>
    <w:rsid w:val="002915B8"/>
    <w:rsid w:val="00292B38"/>
    <w:rsid w:val="00293961"/>
    <w:rsid w:val="00294D03"/>
    <w:rsid w:val="002951A6"/>
    <w:rsid w:val="00297960"/>
    <w:rsid w:val="002A00F9"/>
    <w:rsid w:val="002A0DD0"/>
    <w:rsid w:val="002B2A22"/>
    <w:rsid w:val="002B2DDD"/>
    <w:rsid w:val="002B3ECA"/>
    <w:rsid w:val="002B5FFB"/>
    <w:rsid w:val="002B72C3"/>
    <w:rsid w:val="002C23D9"/>
    <w:rsid w:val="002C63E0"/>
    <w:rsid w:val="002C6C1A"/>
    <w:rsid w:val="002C789F"/>
    <w:rsid w:val="002D1644"/>
    <w:rsid w:val="002D1B51"/>
    <w:rsid w:val="002D288D"/>
    <w:rsid w:val="002D49C1"/>
    <w:rsid w:val="002E084A"/>
    <w:rsid w:val="002E6556"/>
    <w:rsid w:val="002E7BA3"/>
    <w:rsid w:val="002F159A"/>
    <w:rsid w:val="002F4057"/>
    <w:rsid w:val="002F5B03"/>
    <w:rsid w:val="002F6FA6"/>
    <w:rsid w:val="002F70AB"/>
    <w:rsid w:val="00300F0C"/>
    <w:rsid w:val="00302D00"/>
    <w:rsid w:val="003032D7"/>
    <w:rsid w:val="00303520"/>
    <w:rsid w:val="00312C5D"/>
    <w:rsid w:val="00314DE9"/>
    <w:rsid w:val="003209C2"/>
    <w:rsid w:val="00322F30"/>
    <w:rsid w:val="00325D4D"/>
    <w:rsid w:val="00326AC5"/>
    <w:rsid w:val="00327707"/>
    <w:rsid w:val="00327EDD"/>
    <w:rsid w:val="00330406"/>
    <w:rsid w:val="00330B8C"/>
    <w:rsid w:val="00330C29"/>
    <w:rsid w:val="003321FD"/>
    <w:rsid w:val="0033240B"/>
    <w:rsid w:val="00332569"/>
    <w:rsid w:val="003342DC"/>
    <w:rsid w:val="00335CBF"/>
    <w:rsid w:val="00335D4D"/>
    <w:rsid w:val="00336A5B"/>
    <w:rsid w:val="0033737F"/>
    <w:rsid w:val="00340FD2"/>
    <w:rsid w:val="0034156F"/>
    <w:rsid w:val="00341BCF"/>
    <w:rsid w:val="003443DF"/>
    <w:rsid w:val="00344699"/>
    <w:rsid w:val="003465EE"/>
    <w:rsid w:val="0035068E"/>
    <w:rsid w:val="00352B74"/>
    <w:rsid w:val="003545F5"/>
    <w:rsid w:val="00355A5F"/>
    <w:rsid w:val="003566B6"/>
    <w:rsid w:val="00356CAB"/>
    <w:rsid w:val="00357BDE"/>
    <w:rsid w:val="003617A4"/>
    <w:rsid w:val="00363A28"/>
    <w:rsid w:val="00365294"/>
    <w:rsid w:val="00371E7C"/>
    <w:rsid w:val="00373CB3"/>
    <w:rsid w:val="00374659"/>
    <w:rsid w:val="00375FC8"/>
    <w:rsid w:val="003766E4"/>
    <w:rsid w:val="003772D4"/>
    <w:rsid w:val="00380422"/>
    <w:rsid w:val="00380A65"/>
    <w:rsid w:val="00384A0A"/>
    <w:rsid w:val="0038790E"/>
    <w:rsid w:val="0039004C"/>
    <w:rsid w:val="00391B27"/>
    <w:rsid w:val="00392B49"/>
    <w:rsid w:val="00392B54"/>
    <w:rsid w:val="0039348D"/>
    <w:rsid w:val="00394025"/>
    <w:rsid w:val="00396824"/>
    <w:rsid w:val="003A27FD"/>
    <w:rsid w:val="003A44BE"/>
    <w:rsid w:val="003A5712"/>
    <w:rsid w:val="003A69FA"/>
    <w:rsid w:val="003A6A56"/>
    <w:rsid w:val="003A7A2A"/>
    <w:rsid w:val="003A7ABC"/>
    <w:rsid w:val="003A7C88"/>
    <w:rsid w:val="003B168C"/>
    <w:rsid w:val="003B4D86"/>
    <w:rsid w:val="003B72A5"/>
    <w:rsid w:val="003C6F17"/>
    <w:rsid w:val="003D0751"/>
    <w:rsid w:val="003D1284"/>
    <w:rsid w:val="003D75F0"/>
    <w:rsid w:val="003E0C74"/>
    <w:rsid w:val="003E10D3"/>
    <w:rsid w:val="003E13B5"/>
    <w:rsid w:val="003E1441"/>
    <w:rsid w:val="003E1A6A"/>
    <w:rsid w:val="003E2617"/>
    <w:rsid w:val="003E2CB7"/>
    <w:rsid w:val="003E5E56"/>
    <w:rsid w:val="003E5FE3"/>
    <w:rsid w:val="003E6623"/>
    <w:rsid w:val="003F2D79"/>
    <w:rsid w:val="003F433D"/>
    <w:rsid w:val="003F551C"/>
    <w:rsid w:val="004020F4"/>
    <w:rsid w:val="0040232C"/>
    <w:rsid w:val="004033D8"/>
    <w:rsid w:val="00403996"/>
    <w:rsid w:val="00403C08"/>
    <w:rsid w:val="0040441F"/>
    <w:rsid w:val="00406813"/>
    <w:rsid w:val="00410E00"/>
    <w:rsid w:val="00412DBE"/>
    <w:rsid w:val="00413429"/>
    <w:rsid w:val="00417943"/>
    <w:rsid w:val="00417D74"/>
    <w:rsid w:val="00430DBB"/>
    <w:rsid w:val="004320F0"/>
    <w:rsid w:val="00437639"/>
    <w:rsid w:val="0044126D"/>
    <w:rsid w:val="004433ED"/>
    <w:rsid w:val="0044692F"/>
    <w:rsid w:val="00450604"/>
    <w:rsid w:val="00451021"/>
    <w:rsid w:val="004525E0"/>
    <w:rsid w:val="0045269B"/>
    <w:rsid w:val="00452D0B"/>
    <w:rsid w:val="00455A7A"/>
    <w:rsid w:val="004611A6"/>
    <w:rsid w:val="004619F5"/>
    <w:rsid w:val="00462854"/>
    <w:rsid w:val="00462E71"/>
    <w:rsid w:val="00465573"/>
    <w:rsid w:val="00470FD7"/>
    <w:rsid w:val="00472C40"/>
    <w:rsid w:val="004733E5"/>
    <w:rsid w:val="004738FD"/>
    <w:rsid w:val="0047500A"/>
    <w:rsid w:val="00484178"/>
    <w:rsid w:val="0049315F"/>
    <w:rsid w:val="004972D2"/>
    <w:rsid w:val="00497A91"/>
    <w:rsid w:val="004A221B"/>
    <w:rsid w:val="004A34BB"/>
    <w:rsid w:val="004A3D55"/>
    <w:rsid w:val="004A5BEF"/>
    <w:rsid w:val="004A7340"/>
    <w:rsid w:val="004A796C"/>
    <w:rsid w:val="004B015F"/>
    <w:rsid w:val="004B7658"/>
    <w:rsid w:val="004C20C5"/>
    <w:rsid w:val="004C5C19"/>
    <w:rsid w:val="004C7FD8"/>
    <w:rsid w:val="004D0E89"/>
    <w:rsid w:val="004D181B"/>
    <w:rsid w:val="004D2231"/>
    <w:rsid w:val="004D52B7"/>
    <w:rsid w:val="004D5AE9"/>
    <w:rsid w:val="004D5C66"/>
    <w:rsid w:val="004D629D"/>
    <w:rsid w:val="004D71D8"/>
    <w:rsid w:val="004E1037"/>
    <w:rsid w:val="004E15A8"/>
    <w:rsid w:val="004E1B7D"/>
    <w:rsid w:val="004E2850"/>
    <w:rsid w:val="004E3AE0"/>
    <w:rsid w:val="004E66C9"/>
    <w:rsid w:val="004E7E85"/>
    <w:rsid w:val="004F33F1"/>
    <w:rsid w:val="004F37CE"/>
    <w:rsid w:val="004F4860"/>
    <w:rsid w:val="00501148"/>
    <w:rsid w:val="00503681"/>
    <w:rsid w:val="00503DBB"/>
    <w:rsid w:val="00504715"/>
    <w:rsid w:val="00504F78"/>
    <w:rsid w:val="005065E5"/>
    <w:rsid w:val="0050755F"/>
    <w:rsid w:val="00510F5E"/>
    <w:rsid w:val="0051183B"/>
    <w:rsid w:val="00513112"/>
    <w:rsid w:val="005173CF"/>
    <w:rsid w:val="0052092C"/>
    <w:rsid w:val="0052285A"/>
    <w:rsid w:val="005246C8"/>
    <w:rsid w:val="00524752"/>
    <w:rsid w:val="00525F2A"/>
    <w:rsid w:val="0053002F"/>
    <w:rsid w:val="0053023B"/>
    <w:rsid w:val="0053076A"/>
    <w:rsid w:val="00531651"/>
    <w:rsid w:val="0053218E"/>
    <w:rsid w:val="00536950"/>
    <w:rsid w:val="005371FE"/>
    <w:rsid w:val="005405FF"/>
    <w:rsid w:val="005415A5"/>
    <w:rsid w:val="00547050"/>
    <w:rsid w:val="005474FD"/>
    <w:rsid w:val="00551ACA"/>
    <w:rsid w:val="00551EEE"/>
    <w:rsid w:val="0055264B"/>
    <w:rsid w:val="005534F7"/>
    <w:rsid w:val="00553BB4"/>
    <w:rsid w:val="0055602D"/>
    <w:rsid w:val="0055722E"/>
    <w:rsid w:val="0056064F"/>
    <w:rsid w:val="00560A71"/>
    <w:rsid w:val="00561AD6"/>
    <w:rsid w:val="00561D2F"/>
    <w:rsid w:val="005651AB"/>
    <w:rsid w:val="005668DB"/>
    <w:rsid w:val="00567E86"/>
    <w:rsid w:val="00567FEB"/>
    <w:rsid w:val="00572F5D"/>
    <w:rsid w:val="00583068"/>
    <w:rsid w:val="005855E7"/>
    <w:rsid w:val="00585AC9"/>
    <w:rsid w:val="005867B6"/>
    <w:rsid w:val="0058707C"/>
    <w:rsid w:val="005905E9"/>
    <w:rsid w:val="005926A3"/>
    <w:rsid w:val="0059337A"/>
    <w:rsid w:val="00594AE4"/>
    <w:rsid w:val="00596610"/>
    <w:rsid w:val="00597E37"/>
    <w:rsid w:val="005A23A8"/>
    <w:rsid w:val="005A2B17"/>
    <w:rsid w:val="005A3F4B"/>
    <w:rsid w:val="005A3FCF"/>
    <w:rsid w:val="005A495A"/>
    <w:rsid w:val="005A6B67"/>
    <w:rsid w:val="005A757E"/>
    <w:rsid w:val="005B0DC2"/>
    <w:rsid w:val="005B2885"/>
    <w:rsid w:val="005B437D"/>
    <w:rsid w:val="005B59D2"/>
    <w:rsid w:val="005B6B69"/>
    <w:rsid w:val="005B7EC0"/>
    <w:rsid w:val="005C0D5C"/>
    <w:rsid w:val="005C5439"/>
    <w:rsid w:val="005C7A99"/>
    <w:rsid w:val="005D0440"/>
    <w:rsid w:val="005D2523"/>
    <w:rsid w:val="005D4121"/>
    <w:rsid w:val="005D68DF"/>
    <w:rsid w:val="005D6B95"/>
    <w:rsid w:val="005D7703"/>
    <w:rsid w:val="005D7BA0"/>
    <w:rsid w:val="005E19D2"/>
    <w:rsid w:val="005E436D"/>
    <w:rsid w:val="005E7157"/>
    <w:rsid w:val="005E77CB"/>
    <w:rsid w:val="005F03FD"/>
    <w:rsid w:val="005F4C5A"/>
    <w:rsid w:val="005F4E39"/>
    <w:rsid w:val="005F4FEB"/>
    <w:rsid w:val="005F506B"/>
    <w:rsid w:val="00600B79"/>
    <w:rsid w:val="00604A8A"/>
    <w:rsid w:val="006074A0"/>
    <w:rsid w:val="00607AD0"/>
    <w:rsid w:val="00610D80"/>
    <w:rsid w:val="0061270E"/>
    <w:rsid w:val="0061292E"/>
    <w:rsid w:val="006207BA"/>
    <w:rsid w:val="00620972"/>
    <w:rsid w:val="00621D6A"/>
    <w:rsid w:val="006235B9"/>
    <w:rsid w:val="006243ED"/>
    <w:rsid w:val="00631145"/>
    <w:rsid w:val="00641D66"/>
    <w:rsid w:val="00644769"/>
    <w:rsid w:val="006475B3"/>
    <w:rsid w:val="006521D9"/>
    <w:rsid w:val="00657CBF"/>
    <w:rsid w:val="00660D24"/>
    <w:rsid w:val="00666291"/>
    <w:rsid w:val="00667946"/>
    <w:rsid w:val="006724A8"/>
    <w:rsid w:val="00674470"/>
    <w:rsid w:val="00675FA9"/>
    <w:rsid w:val="0068580E"/>
    <w:rsid w:val="00686915"/>
    <w:rsid w:val="00692B76"/>
    <w:rsid w:val="00692FB5"/>
    <w:rsid w:val="00696C77"/>
    <w:rsid w:val="00696CB5"/>
    <w:rsid w:val="006A37D8"/>
    <w:rsid w:val="006A4269"/>
    <w:rsid w:val="006A48A1"/>
    <w:rsid w:val="006B0D7A"/>
    <w:rsid w:val="006B1600"/>
    <w:rsid w:val="006B22CF"/>
    <w:rsid w:val="006B4D08"/>
    <w:rsid w:val="006B767A"/>
    <w:rsid w:val="006C2CB7"/>
    <w:rsid w:val="006D02FD"/>
    <w:rsid w:val="006D1EC8"/>
    <w:rsid w:val="006D3511"/>
    <w:rsid w:val="006D3A34"/>
    <w:rsid w:val="006D55B3"/>
    <w:rsid w:val="006D6684"/>
    <w:rsid w:val="006E012D"/>
    <w:rsid w:val="006E4D93"/>
    <w:rsid w:val="006F07C0"/>
    <w:rsid w:val="006F748F"/>
    <w:rsid w:val="006F790D"/>
    <w:rsid w:val="00707221"/>
    <w:rsid w:val="007115BF"/>
    <w:rsid w:val="00713243"/>
    <w:rsid w:val="00714291"/>
    <w:rsid w:val="00721958"/>
    <w:rsid w:val="007229F8"/>
    <w:rsid w:val="00722E2A"/>
    <w:rsid w:val="007231CB"/>
    <w:rsid w:val="00724B86"/>
    <w:rsid w:val="00724ECD"/>
    <w:rsid w:val="0072579A"/>
    <w:rsid w:val="00727EAB"/>
    <w:rsid w:val="00732A1E"/>
    <w:rsid w:val="00733460"/>
    <w:rsid w:val="007418AB"/>
    <w:rsid w:val="00741D56"/>
    <w:rsid w:val="007427E9"/>
    <w:rsid w:val="00750A7B"/>
    <w:rsid w:val="00750CCF"/>
    <w:rsid w:val="00752A44"/>
    <w:rsid w:val="00753954"/>
    <w:rsid w:val="00756B0B"/>
    <w:rsid w:val="0076730F"/>
    <w:rsid w:val="00771182"/>
    <w:rsid w:val="0077485D"/>
    <w:rsid w:val="00780355"/>
    <w:rsid w:val="00780665"/>
    <w:rsid w:val="00786D88"/>
    <w:rsid w:val="00786EC4"/>
    <w:rsid w:val="0079284F"/>
    <w:rsid w:val="00792F0B"/>
    <w:rsid w:val="007A4D71"/>
    <w:rsid w:val="007A6AC4"/>
    <w:rsid w:val="007B17ED"/>
    <w:rsid w:val="007B1F53"/>
    <w:rsid w:val="007B2E1A"/>
    <w:rsid w:val="007B3371"/>
    <w:rsid w:val="007B3995"/>
    <w:rsid w:val="007B3C28"/>
    <w:rsid w:val="007B4B71"/>
    <w:rsid w:val="007C2B40"/>
    <w:rsid w:val="007C4C4C"/>
    <w:rsid w:val="007C595D"/>
    <w:rsid w:val="007C6465"/>
    <w:rsid w:val="007C7B92"/>
    <w:rsid w:val="007D1D0A"/>
    <w:rsid w:val="007D3F57"/>
    <w:rsid w:val="007D6A57"/>
    <w:rsid w:val="007D6F3B"/>
    <w:rsid w:val="007E192A"/>
    <w:rsid w:val="007E1C20"/>
    <w:rsid w:val="007E2275"/>
    <w:rsid w:val="007E2F3F"/>
    <w:rsid w:val="007E30F9"/>
    <w:rsid w:val="007E6123"/>
    <w:rsid w:val="007E7947"/>
    <w:rsid w:val="007F3254"/>
    <w:rsid w:val="007F7EE6"/>
    <w:rsid w:val="00802FC3"/>
    <w:rsid w:val="008049E5"/>
    <w:rsid w:val="0080603A"/>
    <w:rsid w:val="008071E9"/>
    <w:rsid w:val="00811E8C"/>
    <w:rsid w:val="00812E6F"/>
    <w:rsid w:val="008154DF"/>
    <w:rsid w:val="00821F76"/>
    <w:rsid w:val="00825999"/>
    <w:rsid w:val="00825D7C"/>
    <w:rsid w:val="008264AC"/>
    <w:rsid w:val="00827031"/>
    <w:rsid w:val="00831BDC"/>
    <w:rsid w:val="00832E1E"/>
    <w:rsid w:val="00832E86"/>
    <w:rsid w:val="00834108"/>
    <w:rsid w:val="0083535F"/>
    <w:rsid w:val="00835948"/>
    <w:rsid w:val="00840809"/>
    <w:rsid w:val="00842521"/>
    <w:rsid w:val="008425F1"/>
    <w:rsid w:val="008460D1"/>
    <w:rsid w:val="00846BBE"/>
    <w:rsid w:val="00847E39"/>
    <w:rsid w:val="008509D9"/>
    <w:rsid w:val="008528BE"/>
    <w:rsid w:val="00852F2A"/>
    <w:rsid w:val="0085317A"/>
    <w:rsid w:val="00861953"/>
    <w:rsid w:val="0086276A"/>
    <w:rsid w:val="008634B9"/>
    <w:rsid w:val="00866467"/>
    <w:rsid w:val="00870BA5"/>
    <w:rsid w:val="008720F1"/>
    <w:rsid w:val="00880180"/>
    <w:rsid w:val="00882433"/>
    <w:rsid w:val="00886A6B"/>
    <w:rsid w:val="008871B1"/>
    <w:rsid w:val="0089357E"/>
    <w:rsid w:val="008961C3"/>
    <w:rsid w:val="00896250"/>
    <w:rsid w:val="008978DF"/>
    <w:rsid w:val="00897963"/>
    <w:rsid w:val="00897A9A"/>
    <w:rsid w:val="008A09B8"/>
    <w:rsid w:val="008A2910"/>
    <w:rsid w:val="008A3F9C"/>
    <w:rsid w:val="008A42CD"/>
    <w:rsid w:val="008A6044"/>
    <w:rsid w:val="008A6092"/>
    <w:rsid w:val="008B0AC8"/>
    <w:rsid w:val="008B4B21"/>
    <w:rsid w:val="008B749A"/>
    <w:rsid w:val="008C0FBB"/>
    <w:rsid w:val="008C12F6"/>
    <w:rsid w:val="008C50C8"/>
    <w:rsid w:val="008C5BBF"/>
    <w:rsid w:val="008D169D"/>
    <w:rsid w:val="008D1D63"/>
    <w:rsid w:val="008D2553"/>
    <w:rsid w:val="008D2BA4"/>
    <w:rsid w:val="008E184E"/>
    <w:rsid w:val="008E3543"/>
    <w:rsid w:val="008E552A"/>
    <w:rsid w:val="008E5D33"/>
    <w:rsid w:val="008F13F3"/>
    <w:rsid w:val="008F6781"/>
    <w:rsid w:val="0090037F"/>
    <w:rsid w:val="00922798"/>
    <w:rsid w:val="009257DF"/>
    <w:rsid w:val="0092786F"/>
    <w:rsid w:val="00931A2C"/>
    <w:rsid w:val="00933B94"/>
    <w:rsid w:val="00934573"/>
    <w:rsid w:val="00937889"/>
    <w:rsid w:val="00937A5B"/>
    <w:rsid w:val="00937D50"/>
    <w:rsid w:val="0094065D"/>
    <w:rsid w:val="00941460"/>
    <w:rsid w:val="00943DE3"/>
    <w:rsid w:val="00944624"/>
    <w:rsid w:val="00946A06"/>
    <w:rsid w:val="00947A03"/>
    <w:rsid w:val="009508B2"/>
    <w:rsid w:val="00956FA0"/>
    <w:rsid w:val="00957B95"/>
    <w:rsid w:val="00960821"/>
    <w:rsid w:val="0096195D"/>
    <w:rsid w:val="009657E9"/>
    <w:rsid w:val="009677E7"/>
    <w:rsid w:val="00967DD4"/>
    <w:rsid w:val="00975919"/>
    <w:rsid w:val="00976D63"/>
    <w:rsid w:val="00976EFE"/>
    <w:rsid w:val="00983FBF"/>
    <w:rsid w:val="00990906"/>
    <w:rsid w:val="009951DA"/>
    <w:rsid w:val="00995A29"/>
    <w:rsid w:val="00996825"/>
    <w:rsid w:val="009A5A4B"/>
    <w:rsid w:val="009B02F0"/>
    <w:rsid w:val="009B1ADA"/>
    <w:rsid w:val="009B66CB"/>
    <w:rsid w:val="009B6928"/>
    <w:rsid w:val="009B7A1B"/>
    <w:rsid w:val="009B7AF5"/>
    <w:rsid w:val="009C1DB1"/>
    <w:rsid w:val="009C2F6F"/>
    <w:rsid w:val="009C4E49"/>
    <w:rsid w:val="009C5690"/>
    <w:rsid w:val="009D1858"/>
    <w:rsid w:val="009F2572"/>
    <w:rsid w:val="009F3659"/>
    <w:rsid w:val="009F501D"/>
    <w:rsid w:val="009F5350"/>
    <w:rsid w:val="00A01344"/>
    <w:rsid w:val="00A0290F"/>
    <w:rsid w:val="00A031BA"/>
    <w:rsid w:val="00A04DC4"/>
    <w:rsid w:val="00A06282"/>
    <w:rsid w:val="00A06A12"/>
    <w:rsid w:val="00A07DA5"/>
    <w:rsid w:val="00A11721"/>
    <w:rsid w:val="00A12746"/>
    <w:rsid w:val="00A16061"/>
    <w:rsid w:val="00A20173"/>
    <w:rsid w:val="00A21580"/>
    <w:rsid w:val="00A230D7"/>
    <w:rsid w:val="00A2535A"/>
    <w:rsid w:val="00A26AE7"/>
    <w:rsid w:val="00A27500"/>
    <w:rsid w:val="00A306AD"/>
    <w:rsid w:val="00A33133"/>
    <w:rsid w:val="00A36388"/>
    <w:rsid w:val="00A40C6B"/>
    <w:rsid w:val="00A47C3E"/>
    <w:rsid w:val="00A5293D"/>
    <w:rsid w:val="00A537B1"/>
    <w:rsid w:val="00A5495D"/>
    <w:rsid w:val="00A60D9F"/>
    <w:rsid w:val="00A60FD4"/>
    <w:rsid w:val="00A80CE5"/>
    <w:rsid w:val="00A81A88"/>
    <w:rsid w:val="00A81C6C"/>
    <w:rsid w:val="00A86480"/>
    <w:rsid w:val="00A96695"/>
    <w:rsid w:val="00A973FC"/>
    <w:rsid w:val="00A97A28"/>
    <w:rsid w:val="00AA3AA2"/>
    <w:rsid w:val="00AB07EE"/>
    <w:rsid w:val="00AB1586"/>
    <w:rsid w:val="00AB1B52"/>
    <w:rsid w:val="00AB1CD8"/>
    <w:rsid w:val="00AB1FC0"/>
    <w:rsid w:val="00AB3FD1"/>
    <w:rsid w:val="00AC31FC"/>
    <w:rsid w:val="00AC5F2E"/>
    <w:rsid w:val="00AD581E"/>
    <w:rsid w:val="00AD6291"/>
    <w:rsid w:val="00AE0145"/>
    <w:rsid w:val="00AE20BB"/>
    <w:rsid w:val="00AF1256"/>
    <w:rsid w:val="00B00DB1"/>
    <w:rsid w:val="00B037CA"/>
    <w:rsid w:val="00B03C96"/>
    <w:rsid w:val="00B05B29"/>
    <w:rsid w:val="00B06B4D"/>
    <w:rsid w:val="00B115F0"/>
    <w:rsid w:val="00B12C6E"/>
    <w:rsid w:val="00B13009"/>
    <w:rsid w:val="00B131C1"/>
    <w:rsid w:val="00B158D0"/>
    <w:rsid w:val="00B27258"/>
    <w:rsid w:val="00B36CC9"/>
    <w:rsid w:val="00B42937"/>
    <w:rsid w:val="00B42CC6"/>
    <w:rsid w:val="00B43D04"/>
    <w:rsid w:val="00B43F41"/>
    <w:rsid w:val="00B4553A"/>
    <w:rsid w:val="00B47396"/>
    <w:rsid w:val="00B516A9"/>
    <w:rsid w:val="00B51CC9"/>
    <w:rsid w:val="00B61501"/>
    <w:rsid w:val="00B64590"/>
    <w:rsid w:val="00B661BF"/>
    <w:rsid w:val="00B67F82"/>
    <w:rsid w:val="00B70CA1"/>
    <w:rsid w:val="00B7266E"/>
    <w:rsid w:val="00B7452E"/>
    <w:rsid w:val="00B76738"/>
    <w:rsid w:val="00B76910"/>
    <w:rsid w:val="00B921A6"/>
    <w:rsid w:val="00B962F1"/>
    <w:rsid w:val="00B9644F"/>
    <w:rsid w:val="00B96A8F"/>
    <w:rsid w:val="00B96E7D"/>
    <w:rsid w:val="00BA1D55"/>
    <w:rsid w:val="00BA52C5"/>
    <w:rsid w:val="00BA593D"/>
    <w:rsid w:val="00BB166E"/>
    <w:rsid w:val="00BB1E48"/>
    <w:rsid w:val="00BB381B"/>
    <w:rsid w:val="00BB39A0"/>
    <w:rsid w:val="00BB79C3"/>
    <w:rsid w:val="00BC08C8"/>
    <w:rsid w:val="00BC26D8"/>
    <w:rsid w:val="00BC51D3"/>
    <w:rsid w:val="00BC5AFC"/>
    <w:rsid w:val="00BC5AFF"/>
    <w:rsid w:val="00BC6990"/>
    <w:rsid w:val="00BD59E8"/>
    <w:rsid w:val="00BE0AAC"/>
    <w:rsid w:val="00BE1AB7"/>
    <w:rsid w:val="00BE3B90"/>
    <w:rsid w:val="00BE4F97"/>
    <w:rsid w:val="00BF7FD9"/>
    <w:rsid w:val="00C017BE"/>
    <w:rsid w:val="00C04061"/>
    <w:rsid w:val="00C061FA"/>
    <w:rsid w:val="00C115E7"/>
    <w:rsid w:val="00C135E4"/>
    <w:rsid w:val="00C14BF4"/>
    <w:rsid w:val="00C1576C"/>
    <w:rsid w:val="00C17445"/>
    <w:rsid w:val="00C21243"/>
    <w:rsid w:val="00C212C4"/>
    <w:rsid w:val="00C26165"/>
    <w:rsid w:val="00C27BCE"/>
    <w:rsid w:val="00C30490"/>
    <w:rsid w:val="00C30ABB"/>
    <w:rsid w:val="00C32519"/>
    <w:rsid w:val="00C32BCF"/>
    <w:rsid w:val="00C343A3"/>
    <w:rsid w:val="00C34D3B"/>
    <w:rsid w:val="00C37343"/>
    <w:rsid w:val="00C3735E"/>
    <w:rsid w:val="00C414AF"/>
    <w:rsid w:val="00C422A7"/>
    <w:rsid w:val="00C437C4"/>
    <w:rsid w:val="00C43D12"/>
    <w:rsid w:val="00C54F07"/>
    <w:rsid w:val="00C57227"/>
    <w:rsid w:val="00C604A8"/>
    <w:rsid w:val="00C60E62"/>
    <w:rsid w:val="00C63112"/>
    <w:rsid w:val="00C641E1"/>
    <w:rsid w:val="00C6590C"/>
    <w:rsid w:val="00C72E40"/>
    <w:rsid w:val="00C72E65"/>
    <w:rsid w:val="00C76E45"/>
    <w:rsid w:val="00C83AF2"/>
    <w:rsid w:val="00C8717C"/>
    <w:rsid w:val="00C9365C"/>
    <w:rsid w:val="00C93AAA"/>
    <w:rsid w:val="00C95F1C"/>
    <w:rsid w:val="00C96E42"/>
    <w:rsid w:val="00CA3712"/>
    <w:rsid w:val="00CB1247"/>
    <w:rsid w:val="00CB16BB"/>
    <w:rsid w:val="00CB27D4"/>
    <w:rsid w:val="00CB3F9F"/>
    <w:rsid w:val="00CB694B"/>
    <w:rsid w:val="00CC248E"/>
    <w:rsid w:val="00CC3326"/>
    <w:rsid w:val="00CC3888"/>
    <w:rsid w:val="00CC68C5"/>
    <w:rsid w:val="00CD092A"/>
    <w:rsid w:val="00CD3B63"/>
    <w:rsid w:val="00CD7937"/>
    <w:rsid w:val="00CE181D"/>
    <w:rsid w:val="00CE3815"/>
    <w:rsid w:val="00CE7BAF"/>
    <w:rsid w:val="00CF0205"/>
    <w:rsid w:val="00CF21DD"/>
    <w:rsid w:val="00CF5D23"/>
    <w:rsid w:val="00D01E33"/>
    <w:rsid w:val="00D02DAF"/>
    <w:rsid w:val="00D07563"/>
    <w:rsid w:val="00D11C25"/>
    <w:rsid w:val="00D2060C"/>
    <w:rsid w:val="00D215F3"/>
    <w:rsid w:val="00D23447"/>
    <w:rsid w:val="00D23544"/>
    <w:rsid w:val="00D236BC"/>
    <w:rsid w:val="00D334C9"/>
    <w:rsid w:val="00D33CA9"/>
    <w:rsid w:val="00D420BD"/>
    <w:rsid w:val="00D5299E"/>
    <w:rsid w:val="00D54F5D"/>
    <w:rsid w:val="00D5652A"/>
    <w:rsid w:val="00D606F2"/>
    <w:rsid w:val="00D64326"/>
    <w:rsid w:val="00D70759"/>
    <w:rsid w:val="00D74CBB"/>
    <w:rsid w:val="00D76C98"/>
    <w:rsid w:val="00D77664"/>
    <w:rsid w:val="00D81073"/>
    <w:rsid w:val="00D8380A"/>
    <w:rsid w:val="00D8434C"/>
    <w:rsid w:val="00D90476"/>
    <w:rsid w:val="00D90522"/>
    <w:rsid w:val="00D90FED"/>
    <w:rsid w:val="00D911D0"/>
    <w:rsid w:val="00D9166F"/>
    <w:rsid w:val="00D9291E"/>
    <w:rsid w:val="00D936D3"/>
    <w:rsid w:val="00D93D22"/>
    <w:rsid w:val="00D97940"/>
    <w:rsid w:val="00D97D0E"/>
    <w:rsid w:val="00DA2E6F"/>
    <w:rsid w:val="00DA371C"/>
    <w:rsid w:val="00DB2BC1"/>
    <w:rsid w:val="00DB2CAC"/>
    <w:rsid w:val="00DB7CA3"/>
    <w:rsid w:val="00DC2BBB"/>
    <w:rsid w:val="00DC39D6"/>
    <w:rsid w:val="00DC3B49"/>
    <w:rsid w:val="00DC48B1"/>
    <w:rsid w:val="00DC543C"/>
    <w:rsid w:val="00DC6265"/>
    <w:rsid w:val="00DD0156"/>
    <w:rsid w:val="00DD4754"/>
    <w:rsid w:val="00DE4BD3"/>
    <w:rsid w:val="00DF2096"/>
    <w:rsid w:val="00DF3C57"/>
    <w:rsid w:val="00DF4167"/>
    <w:rsid w:val="00E069FF"/>
    <w:rsid w:val="00E10108"/>
    <w:rsid w:val="00E1054C"/>
    <w:rsid w:val="00E10C15"/>
    <w:rsid w:val="00E170CC"/>
    <w:rsid w:val="00E2275B"/>
    <w:rsid w:val="00E24A15"/>
    <w:rsid w:val="00E27DB4"/>
    <w:rsid w:val="00E341C6"/>
    <w:rsid w:val="00E352F5"/>
    <w:rsid w:val="00E35C04"/>
    <w:rsid w:val="00E37090"/>
    <w:rsid w:val="00E44B3C"/>
    <w:rsid w:val="00E5182F"/>
    <w:rsid w:val="00E52A98"/>
    <w:rsid w:val="00E53EA6"/>
    <w:rsid w:val="00E569D1"/>
    <w:rsid w:val="00E609AA"/>
    <w:rsid w:val="00E61318"/>
    <w:rsid w:val="00E70293"/>
    <w:rsid w:val="00E70677"/>
    <w:rsid w:val="00E71E11"/>
    <w:rsid w:val="00E73FAE"/>
    <w:rsid w:val="00E74BD3"/>
    <w:rsid w:val="00E756B1"/>
    <w:rsid w:val="00E75C7C"/>
    <w:rsid w:val="00E7639E"/>
    <w:rsid w:val="00E76C84"/>
    <w:rsid w:val="00E777DB"/>
    <w:rsid w:val="00E77D55"/>
    <w:rsid w:val="00E8555E"/>
    <w:rsid w:val="00E856A4"/>
    <w:rsid w:val="00E85A97"/>
    <w:rsid w:val="00E868B3"/>
    <w:rsid w:val="00E87865"/>
    <w:rsid w:val="00E91865"/>
    <w:rsid w:val="00E9466B"/>
    <w:rsid w:val="00E95C9C"/>
    <w:rsid w:val="00E96153"/>
    <w:rsid w:val="00E978A9"/>
    <w:rsid w:val="00EA09CF"/>
    <w:rsid w:val="00EA2737"/>
    <w:rsid w:val="00EA3ACE"/>
    <w:rsid w:val="00EA74AB"/>
    <w:rsid w:val="00EA7E8A"/>
    <w:rsid w:val="00EB0B5D"/>
    <w:rsid w:val="00EB16FF"/>
    <w:rsid w:val="00EB4637"/>
    <w:rsid w:val="00EC1142"/>
    <w:rsid w:val="00EC3091"/>
    <w:rsid w:val="00EC3FCB"/>
    <w:rsid w:val="00EC7552"/>
    <w:rsid w:val="00ED031F"/>
    <w:rsid w:val="00ED5B68"/>
    <w:rsid w:val="00EE4529"/>
    <w:rsid w:val="00EE6576"/>
    <w:rsid w:val="00EF66F7"/>
    <w:rsid w:val="00F008E5"/>
    <w:rsid w:val="00F02618"/>
    <w:rsid w:val="00F02ACF"/>
    <w:rsid w:val="00F0478C"/>
    <w:rsid w:val="00F04C38"/>
    <w:rsid w:val="00F05EBE"/>
    <w:rsid w:val="00F0646B"/>
    <w:rsid w:val="00F10783"/>
    <w:rsid w:val="00F13693"/>
    <w:rsid w:val="00F141EF"/>
    <w:rsid w:val="00F14C41"/>
    <w:rsid w:val="00F170B8"/>
    <w:rsid w:val="00F179FE"/>
    <w:rsid w:val="00F17E2B"/>
    <w:rsid w:val="00F20C13"/>
    <w:rsid w:val="00F20F1C"/>
    <w:rsid w:val="00F24684"/>
    <w:rsid w:val="00F26EE3"/>
    <w:rsid w:val="00F2748C"/>
    <w:rsid w:val="00F35C46"/>
    <w:rsid w:val="00F35DD4"/>
    <w:rsid w:val="00F3713D"/>
    <w:rsid w:val="00F414C4"/>
    <w:rsid w:val="00F416FB"/>
    <w:rsid w:val="00F41A2A"/>
    <w:rsid w:val="00F4208D"/>
    <w:rsid w:val="00F437E5"/>
    <w:rsid w:val="00F463E8"/>
    <w:rsid w:val="00F4671C"/>
    <w:rsid w:val="00F60111"/>
    <w:rsid w:val="00F60192"/>
    <w:rsid w:val="00F63C1D"/>
    <w:rsid w:val="00F64A98"/>
    <w:rsid w:val="00F65CF3"/>
    <w:rsid w:val="00F67478"/>
    <w:rsid w:val="00F674C3"/>
    <w:rsid w:val="00F76B4B"/>
    <w:rsid w:val="00F7713D"/>
    <w:rsid w:val="00F8042F"/>
    <w:rsid w:val="00F82D0B"/>
    <w:rsid w:val="00F833AC"/>
    <w:rsid w:val="00F903D4"/>
    <w:rsid w:val="00F90F7E"/>
    <w:rsid w:val="00F910F2"/>
    <w:rsid w:val="00F953BE"/>
    <w:rsid w:val="00F95750"/>
    <w:rsid w:val="00F95848"/>
    <w:rsid w:val="00F96E5E"/>
    <w:rsid w:val="00FA0EEF"/>
    <w:rsid w:val="00FA1000"/>
    <w:rsid w:val="00FA1540"/>
    <w:rsid w:val="00FA525B"/>
    <w:rsid w:val="00FA5C1F"/>
    <w:rsid w:val="00FB090F"/>
    <w:rsid w:val="00FB17C2"/>
    <w:rsid w:val="00FB201E"/>
    <w:rsid w:val="00FB26E4"/>
    <w:rsid w:val="00FB2A52"/>
    <w:rsid w:val="00FB3E0A"/>
    <w:rsid w:val="00FB3F9A"/>
    <w:rsid w:val="00FB70A2"/>
    <w:rsid w:val="00FB76DF"/>
    <w:rsid w:val="00FC14F2"/>
    <w:rsid w:val="00FC314D"/>
    <w:rsid w:val="00FD0AAC"/>
    <w:rsid w:val="00FD2B41"/>
    <w:rsid w:val="00FD2D35"/>
    <w:rsid w:val="00FD5B30"/>
    <w:rsid w:val="00FD619B"/>
    <w:rsid w:val="00FE06BE"/>
    <w:rsid w:val="00FE0859"/>
    <w:rsid w:val="00FE7BEC"/>
    <w:rsid w:val="00FF16AB"/>
    <w:rsid w:val="00FF202B"/>
    <w:rsid w:val="00FF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D6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aliases w:val="Маркер"/>
    <w:basedOn w:val="a"/>
    <w:link w:val="af0"/>
    <w:uiPriority w:val="34"/>
    <w:qFormat/>
    <w:rsid w:val="00847E39"/>
    <w:pPr>
      <w:ind w:left="720"/>
      <w:contextualSpacing/>
    </w:pPr>
  </w:style>
  <w:style w:type="character" w:customStyle="1" w:styleId="af0">
    <w:name w:val="Абзац списка Знак"/>
    <w:aliases w:val="Маркер Знак"/>
    <w:link w:val="af"/>
    <w:uiPriority w:val="34"/>
    <w:locked/>
    <w:rsid w:val="00C14BF4"/>
  </w:style>
  <w:style w:type="character" w:styleId="af1">
    <w:name w:val="Placeholder Text"/>
    <w:basedOn w:val="a0"/>
    <w:uiPriority w:val="99"/>
    <w:semiHidden/>
    <w:rsid w:val="00050101"/>
    <w:rPr>
      <w:color w:val="808080"/>
    </w:rPr>
  </w:style>
  <w:style w:type="paragraph" w:customStyle="1" w:styleId="FR1">
    <w:name w:val="FR1"/>
    <w:rsid w:val="00604A8A"/>
    <w:pPr>
      <w:widowControl w:val="0"/>
      <w:spacing w:line="300" w:lineRule="auto"/>
      <w:ind w:left="440" w:right="200"/>
      <w:jc w:val="center"/>
    </w:pPr>
    <w:rPr>
      <w:rFonts w:eastAsia="Times New Roman" w:cs="Times New Roman"/>
      <w:b/>
      <w:bCs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0730C3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E44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E44B3C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Cs w:val="28"/>
    </w:rPr>
  </w:style>
  <w:style w:type="character" w:customStyle="1" w:styleId="6">
    <w:name w:val="Основной текст (6)_"/>
    <w:basedOn w:val="a0"/>
    <w:link w:val="6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4B3C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Cs w:val="28"/>
    </w:rPr>
  </w:style>
  <w:style w:type="paragraph" w:customStyle="1" w:styleId="ConsPlusNormal">
    <w:name w:val="ConsPlusNormal"/>
    <w:uiPriority w:val="99"/>
    <w:rsid w:val="007B1F53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15BF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392B54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 текст с отст,Знак"/>
    <w:basedOn w:val="a"/>
    <w:link w:val="af5"/>
    <w:uiPriority w:val="99"/>
    <w:rsid w:val="00392B54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af5">
    <w:name w:val="Основной текст с отступом Знак"/>
    <w:aliases w:val="Осн текст с отст Знак,Знак Знак"/>
    <w:basedOn w:val="a0"/>
    <w:link w:val="af4"/>
    <w:uiPriority w:val="99"/>
    <w:rsid w:val="00392B54"/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92B5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92B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392B5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2B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2B5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1"/>
    <w:uiPriority w:val="99"/>
    <w:rsid w:val="007B3995"/>
    <w:rPr>
      <w:rFonts w:eastAsia="Times New Roman" w:cs="Times New Roman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6"/>
    <w:uiPriority w:val="99"/>
    <w:rsid w:val="007B3995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Cs w:val="28"/>
    </w:rPr>
  </w:style>
  <w:style w:type="character" w:customStyle="1" w:styleId="ConsPlusNonformat0">
    <w:name w:val="ConsPlusNonformat Знак"/>
    <w:link w:val="ConsPlusNonformat"/>
    <w:uiPriority w:val="99"/>
    <w:rsid w:val="00C871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05504E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5504E"/>
    <w:rPr>
      <w:rFonts w:eastAsia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5504E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2B72C3"/>
    <w:pPr>
      <w:widowControl w:val="0"/>
      <w:autoSpaceDE w:val="0"/>
      <w:autoSpaceDN w:val="0"/>
      <w:adjustRightInd w:val="0"/>
      <w:spacing w:line="323" w:lineRule="exact"/>
      <w:ind w:firstLine="667"/>
      <w:jc w:val="both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D6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aliases w:val="Маркер"/>
    <w:basedOn w:val="a"/>
    <w:link w:val="af0"/>
    <w:uiPriority w:val="34"/>
    <w:qFormat/>
    <w:rsid w:val="00847E39"/>
    <w:pPr>
      <w:ind w:left="720"/>
      <w:contextualSpacing/>
    </w:pPr>
  </w:style>
  <w:style w:type="character" w:customStyle="1" w:styleId="af0">
    <w:name w:val="Абзац списка Знак"/>
    <w:aliases w:val="Маркер Знак"/>
    <w:link w:val="af"/>
    <w:uiPriority w:val="34"/>
    <w:locked/>
    <w:rsid w:val="00C14BF4"/>
  </w:style>
  <w:style w:type="character" w:styleId="af1">
    <w:name w:val="Placeholder Text"/>
    <w:basedOn w:val="a0"/>
    <w:uiPriority w:val="99"/>
    <w:semiHidden/>
    <w:rsid w:val="00050101"/>
    <w:rPr>
      <w:color w:val="808080"/>
    </w:rPr>
  </w:style>
  <w:style w:type="paragraph" w:customStyle="1" w:styleId="FR1">
    <w:name w:val="FR1"/>
    <w:rsid w:val="00604A8A"/>
    <w:pPr>
      <w:widowControl w:val="0"/>
      <w:spacing w:line="300" w:lineRule="auto"/>
      <w:ind w:left="440" w:right="200"/>
      <w:jc w:val="center"/>
    </w:pPr>
    <w:rPr>
      <w:rFonts w:eastAsia="Times New Roman" w:cs="Times New Roman"/>
      <w:b/>
      <w:bCs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0730C3"/>
    <w:rPr>
      <w:color w:val="0000FF" w:themeColor="hyperlink"/>
      <w:u w:val="single"/>
    </w:rPr>
  </w:style>
  <w:style w:type="character" w:customStyle="1" w:styleId="2">
    <w:name w:val="Основной текст (2)"/>
    <w:basedOn w:val="a0"/>
    <w:rsid w:val="00E44B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E44B3C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Cs w:val="28"/>
    </w:rPr>
  </w:style>
  <w:style w:type="character" w:customStyle="1" w:styleId="6">
    <w:name w:val="Основной текст (6)_"/>
    <w:basedOn w:val="a0"/>
    <w:link w:val="60"/>
    <w:rsid w:val="00E44B3C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4B3C"/>
    <w:pPr>
      <w:widowControl w:val="0"/>
      <w:shd w:val="clear" w:color="auto" w:fill="FFFFFF"/>
      <w:spacing w:before="240" w:line="322" w:lineRule="exact"/>
      <w:ind w:firstLine="740"/>
      <w:jc w:val="both"/>
    </w:pPr>
    <w:rPr>
      <w:rFonts w:eastAsia="Times New Roman" w:cs="Times New Roman"/>
      <w:b/>
      <w:bCs/>
      <w:szCs w:val="28"/>
    </w:rPr>
  </w:style>
  <w:style w:type="paragraph" w:customStyle="1" w:styleId="ConsPlusNormal">
    <w:name w:val="ConsPlusNormal"/>
    <w:uiPriority w:val="99"/>
    <w:rsid w:val="007B1F53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7115BF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3">
    <w:name w:val="Normal (Web)"/>
    <w:basedOn w:val="a"/>
    <w:uiPriority w:val="99"/>
    <w:unhideWhenUsed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392B54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Body Text Indent"/>
    <w:aliases w:val="Осн текст с отст,Знак"/>
    <w:basedOn w:val="a"/>
    <w:link w:val="af5"/>
    <w:uiPriority w:val="99"/>
    <w:rsid w:val="00392B54"/>
    <w:pPr>
      <w:spacing w:line="240" w:lineRule="auto"/>
      <w:ind w:firstLine="561"/>
      <w:jc w:val="both"/>
    </w:pPr>
    <w:rPr>
      <w:rFonts w:eastAsia="Times New Roman" w:cs="Times New Roman"/>
      <w:szCs w:val="24"/>
      <w:lang w:eastAsia="ru-RU"/>
    </w:rPr>
  </w:style>
  <w:style w:type="character" w:customStyle="1" w:styleId="af5">
    <w:name w:val="Основной текст с отступом Знак"/>
    <w:aliases w:val="Осн текст с отст Знак,Знак Знак"/>
    <w:basedOn w:val="a0"/>
    <w:link w:val="af4"/>
    <w:uiPriority w:val="99"/>
    <w:rsid w:val="00392B54"/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92B5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2B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392B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392B54"/>
    <w:pPr>
      <w:spacing w:before="100" w:beforeAutospacing="1" w:after="100" w:afterAutospacing="1" w:line="240" w:lineRule="auto"/>
    </w:pPr>
    <w:rPr>
      <w:rFonts w:eastAsia="Times New Roman" w:cs="Times New Roman"/>
      <w:b/>
      <w:bCs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92B5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392B5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2B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2B5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3">
    <w:name w:val="xl93"/>
    <w:basedOn w:val="a"/>
    <w:rsid w:val="00392B5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94">
    <w:name w:val="xl94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92B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92B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2B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92B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31"/>
    <w:uiPriority w:val="99"/>
    <w:rsid w:val="007B3995"/>
    <w:rPr>
      <w:rFonts w:eastAsia="Times New Roman" w:cs="Times New Roman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6"/>
    <w:uiPriority w:val="99"/>
    <w:rsid w:val="007B3995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Cs w:val="28"/>
    </w:rPr>
  </w:style>
  <w:style w:type="character" w:customStyle="1" w:styleId="ConsPlusNonformat0">
    <w:name w:val="ConsPlusNonformat Знак"/>
    <w:link w:val="ConsPlusNonformat"/>
    <w:uiPriority w:val="99"/>
    <w:rsid w:val="00C871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05504E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5504E"/>
    <w:rPr>
      <w:rFonts w:eastAsia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5504E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2B72C3"/>
    <w:pPr>
      <w:widowControl w:val="0"/>
      <w:autoSpaceDE w:val="0"/>
      <w:autoSpaceDN w:val="0"/>
      <w:adjustRightInd w:val="0"/>
      <w:spacing w:line="323" w:lineRule="exact"/>
      <w:ind w:firstLine="667"/>
      <w:jc w:val="both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din\Downloads\&#1041;&#1083;&#1072;&#1085;&#1082;%20&#1087;&#1080;&#1089;&#1100;&#1084;&#1072;%20&#1052;&#1080;&#1085;&#1080;&#1089;&#1090;&#1077;&#1088;&#1089;&#1090;&#1074;&#1072;%20&#1046;&#1050;&#1061;%20&#1052;&#1086;&#1089;&#1082;&#1086;&#1074;&#1089;&#1082;&#1086;&#1081;%20&#1086;&#1073;&#1083;&#1072;&#1089;&#1090;&#1080;%20(&#1096;&#1072;&#1073;&#1083;&#1086;&#1085;)%20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853135F36CD486FBCD3566F480CDB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6320A9-6A71-47B7-ACBE-A16E743B538E}"/>
      </w:docPartPr>
      <w:docPartBody>
        <w:p w:rsidR="0002718A" w:rsidRDefault="005F5B32">
          <w:pPr>
            <w:pStyle w:val="8853135F36CD486FBCD3566F480CDB40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B1A5D578A54E7BA9316D7CB1D90E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98C68C-647A-4FF7-A3C7-B668646C09E3}"/>
      </w:docPartPr>
      <w:docPartBody>
        <w:p w:rsidR="0002718A" w:rsidRDefault="005F5B32">
          <w:pPr>
            <w:pStyle w:val="1CB1A5D578A54E7BA9316D7CB1D90EDB"/>
          </w:pPr>
          <w:r w:rsidRPr="00FB3318">
            <w:rPr>
              <w:rStyle w:val="a3"/>
            </w:rPr>
            <w:t>Место для ввода текста.</w:t>
          </w:r>
        </w:p>
      </w:docPartBody>
    </w:docPart>
    <w:docPart>
      <w:docPartPr>
        <w:name w:val="F1660CFD922F4934A1F695C7865811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954AE4-DC0D-4BE8-B2DE-35C87865790F}"/>
      </w:docPartPr>
      <w:docPartBody>
        <w:p w:rsidR="0002718A" w:rsidRDefault="005F5B32">
          <w:pPr>
            <w:pStyle w:val="F1660CFD922F4934A1F695C786581182"/>
          </w:pPr>
          <w:r w:rsidRPr="00FB331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32"/>
    <w:rsid w:val="00016229"/>
    <w:rsid w:val="0002718A"/>
    <w:rsid w:val="00074911"/>
    <w:rsid w:val="0008337F"/>
    <w:rsid w:val="000D6614"/>
    <w:rsid w:val="00103CA5"/>
    <w:rsid w:val="001156A9"/>
    <w:rsid w:val="00117431"/>
    <w:rsid w:val="001351B0"/>
    <w:rsid w:val="001472B0"/>
    <w:rsid w:val="001472BC"/>
    <w:rsid w:val="00185854"/>
    <w:rsid w:val="001A40C6"/>
    <w:rsid w:val="001C6C2C"/>
    <w:rsid w:val="001E3A73"/>
    <w:rsid w:val="00274553"/>
    <w:rsid w:val="002A37CA"/>
    <w:rsid w:val="002C5A07"/>
    <w:rsid w:val="002D26BB"/>
    <w:rsid w:val="002D293D"/>
    <w:rsid w:val="002D3689"/>
    <w:rsid w:val="002E31C7"/>
    <w:rsid w:val="002F283C"/>
    <w:rsid w:val="00317B48"/>
    <w:rsid w:val="0033107E"/>
    <w:rsid w:val="0033192A"/>
    <w:rsid w:val="00347704"/>
    <w:rsid w:val="00350ED3"/>
    <w:rsid w:val="0036392C"/>
    <w:rsid w:val="003B0377"/>
    <w:rsid w:val="003B4394"/>
    <w:rsid w:val="003B498F"/>
    <w:rsid w:val="00466047"/>
    <w:rsid w:val="0049781C"/>
    <w:rsid w:val="004C2256"/>
    <w:rsid w:val="004C28FA"/>
    <w:rsid w:val="004F618B"/>
    <w:rsid w:val="005044B2"/>
    <w:rsid w:val="0056561B"/>
    <w:rsid w:val="005D77BA"/>
    <w:rsid w:val="005F5B32"/>
    <w:rsid w:val="00636137"/>
    <w:rsid w:val="006508A9"/>
    <w:rsid w:val="0066620D"/>
    <w:rsid w:val="00694214"/>
    <w:rsid w:val="006D2BC2"/>
    <w:rsid w:val="006D30A9"/>
    <w:rsid w:val="006E21C3"/>
    <w:rsid w:val="00702D73"/>
    <w:rsid w:val="00712061"/>
    <w:rsid w:val="0072055C"/>
    <w:rsid w:val="00721542"/>
    <w:rsid w:val="007339D1"/>
    <w:rsid w:val="007A17F0"/>
    <w:rsid w:val="007C7B40"/>
    <w:rsid w:val="007D72D2"/>
    <w:rsid w:val="00841B04"/>
    <w:rsid w:val="0086500A"/>
    <w:rsid w:val="0087180E"/>
    <w:rsid w:val="008762E9"/>
    <w:rsid w:val="008767B8"/>
    <w:rsid w:val="00881A7D"/>
    <w:rsid w:val="00886C41"/>
    <w:rsid w:val="008C7B1D"/>
    <w:rsid w:val="0093405D"/>
    <w:rsid w:val="0096164A"/>
    <w:rsid w:val="00976686"/>
    <w:rsid w:val="009A47F0"/>
    <w:rsid w:val="009D29D8"/>
    <w:rsid w:val="009F56D6"/>
    <w:rsid w:val="00A07B71"/>
    <w:rsid w:val="00A41B0E"/>
    <w:rsid w:val="00A42662"/>
    <w:rsid w:val="00A90CF5"/>
    <w:rsid w:val="00AB0416"/>
    <w:rsid w:val="00AB763F"/>
    <w:rsid w:val="00AF3FB8"/>
    <w:rsid w:val="00B005B9"/>
    <w:rsid w:val="00B04377"/>
    <w:rsid w:val="00B46FE9"/>
    <w:rsid w:val="00B71BF5"/>
    <w:rsid w:val="00BB7C0F"/>
    <w:rsid w:val="00BC290B"/>
    <w:rsid w:val="00BF0BE8"/>
    <w:rsid w:val="00C16931"/>
    <w:rsid w:val="00C63439"/>
    <w:rsid w:val="00C9094C"/>
    <w:rsid w:val="00CE509B"/>
    <w:rsid w:val="00CE669D"/>
    <w:rsid w:val="00CF4A57"/>
    <w:rsid w:val="00D01622"/>
    <w:rsid w:val="00D24AD3"/>
    <w:rsid w:val="00D255A7"/>
    <w:rsid w:val="00D567E0"/>
    <w:rsid w:val="00DC44D8"/>
    <w:rsid w:val="00DD1CAE"/>
    <w:rsid w:val="00DE743C"/>
    <w:rsid w:val="00E10DB2"/>
    <w:rsid w:val="00E15008"/>
    <w:rsid w:val="00E17D8B"/>
    <w:rsid w:val="00E33380"/>
    <w:rsid w:val="00E642DB"/>
    <w:rsid w:val="00E67C84"/>
    <w:rsid w:val="00E73310"/>
    <w:rsid w:val="00EA1532"/>
    <w:rsid w:val="00EC636C"/>
    <w:rsid w:val="00F24DD2"/>
    <w:rsid w:val="00F26E95"/>
    <w:rsid w:val="00F30D67"/>
    <w:rsid w:val="00F324E6"/>
    <w:rsid w:val="00F54B87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8853135F36CD486FBCD3566F480CDB40">
    <w:name w:val="8853135F36CD486FBCD3566F480CDB40"/>
  </w:style>
  <w:style w:type="paragraph" w:customStyle="1" w:styleId="1CB1A5D578A54E7BA9316D7CB1D90EDB">
    <w:name w:val="1CB1A5D578A54E7BA9316D7CB1D90EDB"/>
  </w:style>
  <w:style w:type="paragraph" w:customStyle="1" w:styleId="F1660CFD922F4934A1F695C786581182">
    <w:name w:val="F1660CFD922F4934A1F695C786581182"/>
  </w:style>
  <w:style w:type="paragraph" w:customStyle="1" w:styleId="5FDE01968DEF4F0F9E8E59AFC2385D57">
    <w:name w:val="5FDE01968DEF4F0F9E8E59AFC2385D57"/>
    <w:rsid w:val="00DC44D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8853135F36CD486FBCD3566F480CDB40">
    <w:name w:val="8853135F36CD486FBCD3566F480CDB40"/>
  </w:style>
  <w:style w:type="paragraph" w:customStyle="1" w:styleId="1CB1A5D578A54E7BA9316D7CB1D90EDB">
    <w:name w:val="1CB1A5D578A54E7BA9316D7CB1D90EDB"/>
  </w:style>
  <w:style w:type="paragraph" w:customStyle="1" w:styleId="F1660CFD922F4934A1F695C786581182">
    <w:name w:val="F1660CFD922F4934A1F695C786581182"/>
  </w:style>
  <w:style w:type="paragraph" w:customStyle="1" w:styleId="5FDE01968DEF4F0F9E8E59AFC2385D57">
    <w:name w:val="5FDE01968DEF4F0F9E8E59AFC2385D57"/>
    <w:rsid w:val="00DC44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3BA73-B6EA-4057-BADD-CC9DE2B05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Министерства ЖКХ Московской области (шаблон) (2)</Template>
  <TotalTime>3</TotalTime>
  <Pages>1</Pages>
  <Words>8143</Words>
  <Characters>46421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Дудин Иван Николаевич</dc:creator>
  <dc:description>exif_MSED_b9a2b03c701c9dd77660a81e6bfc23e33d6b28b0b69967949cb5eeb96712e3e6</dc:description>
  <cp:lastModifiedBy>Yuristi2</cp:lastModifiedBy>
  <cp:revision>4</cp:revision>
  <cp:lastPrinted>2019-06-20T07:33:00Z</cp:lastPrinted>
  <dcterms:created xsi:type="dcterms:W3CDTF">2019-06-25T07:37:00Z</dcterms:created>
  <dcterms:modified xsi:type="dcterms:W3CDTF">2019-06-25T07:40:00Z</dcterms:modified>
</cp:coreProperties>
</file>